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088DE" w:rsidR="001E41F3" w:rsidRDefault="001E41F3">
      <w:pPr>
        <w:pStyle w:val="CRCoverPage"/>
        <w:tabs>
          <w:tab w:val="right" w:pos="9639"/>
        </w:tabs>
        <w:spacing w:after="0"/>
        <w:rPr>
          <w:b/>
          <w:i/>
          <w:noProof/>
          <w:sz w:val="28"/>
        </w:rPr>
      </w:pPr>
      <w:r>
        <w:rPr>
          <w:b/>
          <w:noProof/>
          <w:sz w:val="24"/>
        </w:rPr>
        <w:t>3GPP TSG-</w:t>
      </w:r>
      <w:fldSimple w:instr=" DOCPROPERTY  TSG/WGRef  \* MERGEFORMAT ">
        <w:r w:rsidR="006B1783" w:rsidRPr="006B1783">
          <w:rPr>
            <w:b/>
            <w:noProof/>
            <w:sz w:val="24"/>
          </w:rPr>
          <w:t>RAN WG3</w:t>
        </w:r>
      </w:fldSimple>
      <w:r w:rsidR="00C66BA2">
        <w:rPr>
          <w:b/>
          <w:noProof/>
          <w:sz w:val="24"/>
        </w:rPr>
        <w:t xml:space="preserve"> </w:t>
      </w:r>
      <w:r>
        <w:rPr>
          <w:b/>
          <w:noProof/>
          <w:sz w:val="24"/>
        </w:rPr>
        <w:t>Meeting #</w:t>
      </w:r>
      <w:fldSimple w:instr=" DOCPROPERTY  MtgSeq  \* MERGEFORMAT ">
        <w:r w:rsidR="006B1783" w:rsidRPr="006B1783">
          <w:rPr>
            <w:b/>
            <w:noProof/>
            <w:sz w:val="24"/>
          </w:rPr>
          <w:t>123</w:t>
        </w:r>
      </w:fldSimple>
      <w:fldSimple w:instr=" DOCPROPERTY  MtgTitle  \* MERGEFORMAT ">
        <w:r w:rsidR="006B1783" w:rsidRPr="006B1783">
          <w:rPr>
            <w:b/>
            <w:noProof/>
            <w:sz w:val="24"/>
          </w:rPr>
          <w:t xml:space="preserve"> </w:t>
        </w:r>
      </w:fldSimple>
      <w:r>
        <w:rPr>
          <w:b/>
          <w:i/>
          <w:noProof/>
          <w:sz w:val="28"/>
        </w:rPr>
        <w:tab/>
      </w:r>
      <w:fldSimple w:instr=" DOCPROPERTY  Tdoc#  \* MERGEFORMAT ">
        <w:r w:rsidR="006B1783" w:rsidRPr="006B1783">
          <w:rPr>
            <w:b/>
            <w:i/>
            <w:noProof/>
            <w:sz w:val="28"/>
          </w:rPr>
          <w:t>R3-240831</w:t>
        </w:r>
      </w:fldSimple>
    </w:p>
    <w:p w14:paraId="7CB45193" w14:textId="3E951547" w:rsidR="001E41F3" w:rsidRDefault="00000000" w:rsidP="005E2C44">
      <w:pPr>
        <w:pStyle w:val="CRCoverPage"/>
        <w:outlineLvl w:val="0"/>
        <w:rPr>
          <w:b/>
          <w:noProof/>
          <w:sz w:val="24"/>
        </w:rPr>
      </w:pPr>
      <w:fldSimple w:instr=" DOCPROPERTY  Location  \* MERGEFORMAT ">
        <w:r w:rsidR="006B1783" w:rsidRPr="006B1783">
          <w:rPr>
            <w:b/>
            <w:noProof/>
            <w:sz w:val="24"/>
          </w:rPr>
          <w:t>Athens</w:t>
        </w:r>
      </w:fldSimple>
      <w:r w:rsidR="001E41F3">
        <w:rPr>
          <w:b/>
          <w:noProof/>
          <w:sz w:val="24"/>
        </w:rPr>
        <w:t xml:space="preserve">, </w:t>
      </w:r>
      <w:r w:rsidR="00AA6C6F">
        <w:rPr>
          <w:b/>
          <w:noProof/>
          <w:sz w:val="24"/>
        </w:rPr>
        <w:fldChar w:fldCharType="begin"/>
      </w:r>
      <w:r w:rsidR="00AA6C6F" w:rsidRPr="0049547B">
        <w:rPr>
          <w:b/>
          <w:noProof/>
          <w:sz w:val="24"/>
        </w:rPr>
        <w:instrText xml:space="preserve"> DOCPROPERTY  Country  \* MERGEFORMAT </w:instrText>
      </w:r>
      <w:r w:rsidR="00AA6C6F">
        <w:rPr>
          <w:b/>
          <w:noProof/>
          <w:sz w:val="24"/>
        </w:rPr>
        <w:fldChar w:fldCharType="separate"/>
      </w:r>
      <w:r w:rsidR="006B1783">
        <w:rPr>
          <w:b/>
          <w:noProof/>
          <w:sz w:val="24"/>
        </w:rPr>
        <w:t>Greece, EU</w:t>
      </w:r>
      <w:r w:rsidR="00AA6C6F">
        <w:rPr>
          <w:b/>
          <w:noProof/>
          <w:sz w:val="24"/>
        </w:rPr>
        <w:fldChar w:fldCharType="end"/>
      </w:r>
      <w:r w:rsidR="001E41F3">
        <w:rPr>
          <w:b/>
          <w:noProof/>
          <w:sz w:val="24"/>
        </w:rPr>
        <w:t xml:space="preserve">, </w:t>
      </w:r>
      <w:r w:rsidR="00AA6C6F">
        <w:rPr>
          <w:b/>
          <w:noProof/>
          <w:sz w:val="24"/>
        </w:rPr>
        <w:fldChar w:fldCharType="begin"/>
      </w:r>
      <w:r w:rsidR="00AA6C6F" w:rsidRPr="004D471A">
        <w:rPr>
          <w:b/>
          <w:noProof/>
          <w:sz w:val="24"/>
        </w:rPr>
        <w:instrText xml:space="preserve"> DOCPROPERTY  StartDate  \* MERGEFORMAT </w:instrText>
      </w:r>
      <w:r w:rsidR="00AA6C6F">
        <w:rPr>
          <w:b/>
          <w:noProof/>
          <w:sz w:val="24"/>
        </w:rPr>
        <w:fldChar w:fldCharType="separate"/>
      </w:r>
      <w:r w:rsidR="006B1783">
        <w:rPr>
          <w:b/>
          <w:noProof/>
          <w:sz w:val="24"/>
        </w:rPr>
        <w:t>26.02.</w:t>
      </w:r>
      <w:r w:rsidR="00AA6C6F">
        <w:rPr>
          <w:b/>
          <w:noProof/>
          <w:sz w:val="24"/>
        </w:rPr>
        <w:fldChar w:fldCharType="end"/>
      </w:r>
      <w:r w:rsidR="00547111">
        <w:rPr>
          <w:b/>
          <w:noProof/>
          <w:sz w:val="24"/>
        </w:rPr>
        <w:t xml:space="preserve"> - </w:t>
      </w:r>
      <w:fldSimple w:instr=" DOCPROPERTY  EndDate  \* MERGEFORMAT ">
        <w:r w:rsidR="006B1783" w:rsidRPr="006B1783">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F851" w:rsidR="001E41F3" w:rsidRPr="00410371" w:rsidRDefault="00000000" w:rsidP="00E13F3D">
            <w:pPr>
              <w:pStyle w:val="CRCoverPage"/>
              <w:spacing w:after="0"/>
              <w:jc w:val="right"/>
              <w:rPr>
                <w:b/>
                <w:noProof/>
                <w:sz w:val="28"/>
              </w:rPr>
            </w:pPr>
            <w:fldSimple w:instr=" DOCPROPERTY  Spec#  \* MERGEFORMAT ">
              <w:r w:rsidR="006B1783" w:rsidRPr="006B1783">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D2E3D" w:rsidR="001E41F3" w:rsidRPr="00410371" w:rsidRDefault="00000000" w:rsidP="00547111">
            <w:pPr>
              <w:pStyle w:val="CRCoverPage"/>
              <w:spacing w:after="0"/>
              <w:rPr>
                <w:noProof/>
              </w:rPr>
            </w:pPr>
            <w:fldSimple w:instr=" DOCPROPERTY  Cr#  \* MERGEFORMAT ">
              <w:r w:rsidR="006B1783" w:rsidRPr="006B1783">
                <w:rPr>
                  <w:b/>
                  <w:noProof/>
                  <w:sz w:val="28"/>
                </w:rPr>
                <w:t>1115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E74E5" w:rsidR="001E41F3" w:rsidRPr="00410371" w:rsidRDefault="00000000" w:rsidP="00E13F3D">
            <w:pPr>
              <w:pStyle w:val="CRCoverPage"/>
              <w:spacing w:after="0"/>
              <w:jc w:val="center"/>
              <w:rPr>
                <w:b/>
                <w:noProof/>
              </w:rPr>
            </w:pPr>
            <w:fldSimple w:instr=" DOCPROPERTY  Revision  \* MERGEFORMAT ">
              <w:r w:rsidR="006B1783" w:rsidRPr="006B178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9A0E5" w:rsidR="001E41F3" w:rsidRPr="00410371" w:rsidRDefault="00AA6C6F">
            <w:pPr>
              <w:pStyle w:val="CRCoverPage"/>
              <w:spacing w:after="0"/>
              <w:jc w:val="center"/>
              <w:rPr>
                <w:noProof/>
                <w:sz w:val="28"/>
              </w:rPr>
            </w:pPr>
            <w:r>
              <w:rPr>
                <w:b/>
                <w:noProof/>
                <w:sz w:val="28"/>
              </w:rPr>
              <w:fldChar w:fldCharType="begin"/>
            </w:r>
            <w:r w:rsidRPr="00A94758">
              <w:rPr>
                <w:b/>
                <w:noProof/>
                <w:sz w:val="28"/>
              </w:rPr>
              <w:instrText xml:space="preserve"> DOCPROPERTY  Version  \* MERGEFORMAT </w:instrText>
            </w:r>
            <w:r>
              <w:rPr>
                <w:b/>
                <w:noProof/>
                <w:sz w:val="28"/>
              </w:rPr>
              <w:fldChar w:fldCharType="separate"/>
            </w:r>
            <w:r w:rsidR="006B1783">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9DD24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59455" w:rsidR="001E41F3" w:rsidRDefault="00AA6C6F">
            <w:pPr>
              <w:pStyle w:val="CRCoverPage"/>
              <w:spacing w:after="0"/>
              <w:ind w:left="100"/>
              <w:rPr>
                <w:noProof/>
              </w:rPr>
            </w:pPr>
            <w:r>
              <w:fldChar w:fldCharType="begin"/>
            </w:r>
            <w:r>
              <w:instrText xml:space="preserve"> DOCPROPERTY  CrTitle  \* MERGEFORMAT </w:instrText>
            </w:r>
            <w:r>
              <w:fldChar w:fldCharType="separate"/>
            </w:r>
            <w:r w:rsidR="006B1783">
              <w:t xml:space="preserve">Clarification of the use of the </w:t>
            </w:r>
            <w:proofErr w:type="spellStart"/>
            <w:r w:rsidR="006B1783">
              <w:t>XnAP</w:t>
            </w:r>
            <w:proofErr w:type="spellEnd"/>
            <w:r w:rsidR="006B1783">
              <w:t xml:space="preserve"> IDs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8D651" w:rsidR="001E41F3" w:rsidRDefault="00000000">
            <w:pPr>
              <w:pStyle w:val="CRCoverPage"/>
              <w:spacing w:after="0"/>
              <w:ind w:left="100"/>
              <w:rPr>
                <w:noProof/>
              </w:rPr>
            </w:pPr>
            <w:fldSimple w:instr=" DOCPROPERTY  SourceIfWg  \* MERGEFORMAT ">
              <w:r w:rsidR="006B1783">
                <w:rPr>
                  <w:noProof/>
                </w:rPr>
                <w:t xml:space="preserve">Nokia, Nokia Shanghai </w:t>
              </w:r>
              <w:r w:rsidR="006B1783">
                <w:t>Bell, Ericsson, ZTE, Huawei, LG Electronics, Lenovo, CATT, Samsung,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8C3B0" w:rsidR="001E41F3" w:rsidRDefault="00000000" w:rsidP="00547111">
            <w:pPr>
              <w:pStyle w:val="CRCoverPage"/>
              <w:spacing w:after="0"/>
              <w:ind w:left="100"/>
              <w:rPr>
                <w:noProof/>
              </w:rPr>
            </w:pPr>
            <w:fldSimple w:instr=" DOCPROPERTY  SourceIfTsg  \* MERGEFORMAT ">
              <w:r w:rsidR="006B178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E250E" w:rsidR="001E41F3" w:rsidRDefault="00AA6C6F">
            <w:pPr>
              <w:pStyle w:val="CRCoverPage"/>
              <w:spacing w:after="0"/>
              <w:ind w:left="100"/>
              <w:rPr>
                <w:noProof/>
              </w:rPr>
            </w:pPr>
            <w:r>
              <w:fldChar w:fldCharType="begin"/>
            </w:r>
            <w:r>
              <w:instrText xml:space="preserve"> DOCPROPERTY  RelatedWis  \* MERGEFORMAT </w:instrText>
            </w:r>
            <w:r>
              <w:fldChar w:fldCharType="separate"/>
            </w:r>
            <w:r w:rsidR="006B1783">
              <w:rPr>
                <w:noProof/>
              </w:rPr>
              <w:t>NR</w:t>
            </w:r>
            <w:r w:rsidR="006B1783">
              <w:t>_</w:t>
            </w:r>
            <w:proofErr w:type="spellStart"/>
            <w:r w:rsidR="006B1783">
              <w:t>newRAT</w:t>
            </w:r>
            <w:proofErr w:type="spellEnd"/>
            <w:r w:rsidR="006B1783">
              <w:t>-Core,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D985B" w:rsidR="001E41F3" w:rsidRDefault="00000000">
            <w:pPr>
              <w:pStyle w:val="CRCoverPage"/>
              <w:spacing w:after="0"/>
              <w:ind w:left="100"/>
              <w:rPr>
                <w:noProof/>
              </w:rPr>
            </w:pPr>
            <w:fldSimple w:instr=" DOCPROPERTY  ResDate  \* MERGEFORMAT ">
              <w:r w:rsidR="006B1783">
                <w:rPr>
                  <w:noProof/>
                </w:rPr>
                <w:t>2023-02-26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61C2E6" w:rsidR="001E41F3" w:rsidRDefault="00000000" w:rsidP="00D24991">
            <w:pPr>
              <w:pStyle w:val="CRCoverPage"/>
              <w:spacing w:after="0"/>
              <w:ind w:left="100" w:right="-609"/>
              <w:rPr>
                <w:b/>
                <w:noProof/>
              </w:rPr>
            </w:pPr>
            <w:fldSimple w:instr=" DOCPROPERTY  Cat  \* MERGEFORMAT ">
              <w:r w:rsidR="006B1783" w:rsidRPr="006B17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54FD2" w:rsidR="001E41F3" w:rsidRDefault="00000000">
            <w:pPr>
              <w:pStyle w:val="CRCoverPage"/>
              <w:spacing w:after="0"/>
              <w:ind w:left="100"/>
              <w:rPr>
                <w:noProof/>
              </w:rPr>
            </w:pPr>
            <w:fldSimple w:instr=" DOCPROPERTY  Release  \* MERGEFORMAT ">
              <w:r w:rsidR="006B178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63C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7985" w14:textId="77777777" w:rsidR="001E41F3" w:rsidRDefault="00A4245E">
            <w:pPr>
              <w:pStyle w:val="CRCoverPage"/>
              <w:spacing w:after="0"/>
              <w:ind w:left="100"/>
              <w:rPr>
                <w:noProof/>
              </w:rPr>
            </w:pPr>
            <w:r>
              <w:rPr>
                <w:noProof/>
              </w:rPr>
              <w:t xml:space="preserve">The Xn-U Address Indication procedure was originally defined for mobility in NG-RAN and later adapted for NR-DC purposes (bearer setup with the SN as the hosting node). In case of the single connectivity mobility, the XnAP IDs used in the message are set up by the “new” and “old” nodes and so they were defined in the semantics of the message. However, when the NR-DC scenario was defined, it was not extended thus creating ambiguity which node is “new” and which one is “old”. </w:t>
            </w:r>
          </w:p>
          <w:p w14:paraId="15B5D52D" w14:textId="77777777" w:rsidR="00161633" w:rsidRDefault="00A4245E" w:rsidP="00161633">
            <w:pPr>
              <w:pStyle w:val="CRCoverPage"/>
              <w:spacing w:after="0"/>
              <w:ind w:left="100"/>
              <w:rPr>
                <w:noProof/>
              </w:rPr>
            </w:pPr>
            <w:r>
              <w:rPr>
                <w:noProof/>
              </w:rPr>
              <w:t>Similar issue exists in case of the RRC Transfer</w:t>
            </w:r>
            <w:r w:rsidR="00161633">
              <w:rPr>
                <w:noProof/>
              </w:rPr>
              <w:t xml:space="preserve"> procedure</w:t>
            </w:r>
            <w:r w:rsidR="001C6426">
              <w:rPr>
                <w:noProof/>
              </w:rPr>
              <w:t>, but there it is reversed: the IDs are defined for DC, but their use in case of SDT mobility is unclear.</w:t>
            </w:r>
            <w:r w:rsidR="00161633">
              <w:rPr>
                <w:noProof/>
              </w:rPr>
              <w:t xml:space="preserve"> </w:t>
            </w:r>
          </w:p>
          <w:p w14:paraId="708AA7DE" w14:textId="45D0800B" w:rsidR="000A49F9" w:rsidRDefault="000A49F9" w:rsidP="00161633">
            <w:pPr>
              <w:pStyle w:val="CRCoverPage"/>
              <w:spacing w:after="0"/>
              <w:ind w:left="100"/>
              <w:rPr>
                <w:noProof/>
              </w:rPr>
            </w:pPr>
            <w:r>
              <w:rPr>
                <w:noProof/>
              </w:rPr>
              <w:t>Yet another issue concerns the Activity Notification: there, the textual definition refers to nodes ‘1’ and ‘2’, the “direction” does not refer to anything, while the semantics mention M-NG-RAN and S-NG-RAN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4400E" w14:textId="77777777" w:rsidR="00C26AD5" w:rsidRDefault="00F76EA1" w:rsidP="00C26AD5">
            <w:pPr>
              <w:pStyle w:val="CRCoverPage"/>
              <w:spacing w:after="0"/>
              <w:ind w:left="100"/>
              <w:rPr>
                <w:noProof/>
              </w:rPr>
            </w:pPr>
            <w:r>
              <w:rPr>
                <w:noProof/>
              </w:rPr>
              <w:t>The issue is addressed correctly in the Error Indication message, which can also be used in both, single- and dual-connectivity: in case of DC, the “new” node is the M-NG-RAN node and the “old” node is the S-NG-RAN node. The same semantic descritpion is proposed to be used in case of the Xn-U Address Indication</w:t>
            </w:r>
            <w:r w:rsidR="000A49F9">
              <w:rPr>
                <w:noProof/>
              </w:rPr>
              <w:t xml:space="preserve"> and</w:t>
            </w:r>
            <w:r>
              <w:rPr>
                <w:noProof/>
              </w:rPr>
              <w:t xml:space="preserve"> in the RRC Transfer procedures.</w:t>
            </w:r>
          </w:p>
          <w:p w14:paraId="31C656EC" w14:textId="24446AB9" w:rsidR="000A49F9" w:rsidRDefault="000A49F9" w:rsidP="00C26AD5">
            <w:pPr>
              <w:pStyle w:val="CRCoverPage"/>
              <w:spacing w:after="0"/>
              <w:ind w:left="100"/>
              <w:rPr>
                <w:noProof/>
              </w:rPr>
            </w:pPr>
            <w:r>
              <w:rPr>
                <w:noProof/>
              </w:rPr>
              <w:t>For the Activity Notification procedure, it is proposed to add missing numbers at the “direction” definition and to add the link between the M/S-NG-RAN nodes and the nodes ‘1’ and ‘2’ in the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F649" w:rsidR="001E41F3" w:rsidRDefault="001C6426">
            <w:pPr>
              <w:pStyle w:val="CRCoverPage"/>
              <w:spacing w:after="0"/>
              <w:ind w:left="100"/>
              <w:rPr>
                <w:noProof/>
              </w:rPr>
            </w:pPr>
            <w:r>
              <w:rPr>
                <w:noProof/>
              </w:rPr>
              <w:t xml:space="preserve">The use of the XnAP IDs is unclear in some scenarios.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5DBDE" w:rsidR="001E41F3" w:rsidRDefault="00C90EAE">
            <w:pPr>
              <w:pStyle w:val="CRCoverPage"/>
              <w:spacing w:after="0"/>
              <w:ind w:left="100"/>
              <w:rPr>
                <w:noProof/>
              </w:rPr>
            </w:pPr>
            <w:r>
              <w:rPr>
                <w:noProof/>
              </w:rPr>
              <w:t>9.1.1.11, 9.1.2.20</w:t>
            </w:r>
            <w:r w:rsidR="00161633">
              <w:rPr>
                <w:noProof/>
              </w:rPr>
              <w:t>, 9.1.2.22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F1448" w:rsidR="008863B9" w:rsidRDefault="006B1783">
            <w:pPr>
              <w:pStyle w:val="CRCoverPage"/>
              <w:spacing w:after="0"/>
              <w:ind w:left="100"/>
              <w:rPr>
                <w:noProof/>
              </w:rPr>
            </w:pPr>
            <w:r>
              <w:rPr>
                <w:noProof/>
              </w:rPr>
              <w:t>Rev.1: Corrected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23D46F92" w14:textId="77777777" w:rsidR="009E7763" w:rsidRPr="00FD0425" w:rsidRDefault="009E7763" w:rsidP="009E7763">
      <w:pPr>
        <w:pStyle w:val="Heading4"/>
        <w:keepNext w:val="0"/>
        <w:keepLines w:val="0"/>
        <w:widowControl w:val="0"/>
      </w:pPr>
      <w:bookmarkStart w:id="1" w:name="_Toc20955190"/>
      <w:bookmarkStart w:id="2" w:name="_Toc29991385"/>
      <w:bookmarkStart w:id="3" w:name="_Toc36555785"/>
      <w:bookmarkStart w:id="4" w:name="_Toc44497492"/>
      <w:bookmarkStart w:id="5" w:name="_Toc45107880"/>
      <w:bookmarkStart w:id="6" w:name="_Toc45901500"/>
      <w:bookmarkStart w:id="7" w:name="_Toc51850579"/>
      <w:bookmarkStart w:id="8" w:name="_Toc56693582"/>
      <w:bookmarkStart w:id="9" w:name="_Toc64447125"/>
      <w:bookmarkStart w:id="10" w:name="_Toc66286619"/>
      <w:bookmarkStart w:id="11" w:name="_Toc74151314"/>
      <w:bookmarkStart w:id="12" w:name="_Toc88653786"/>
      <w:bookmarkStart w:id="13" w:name="_Toc97904142"/>
      <w:bookmarkStart w:id="14" w:name="_Toc98868207"/>
      <w:bookmarkStart w:id="15" w:name="_Toc105174491"/>
      <w:bookmarkStart w:id="16" w:name="_Toc106109328"/>
      <w:bookmarkStart w:id="17" w:name="_Toc113825149"/>
      <w:bookmarkStart w:id="18" w:name="_Toc146227748"/>
      <w:r w:rsidRPr="00FD0425">
        <w:t>9.1.1.11</w:t>
      </w:r>
      <w:r w:rsidRPr="00FD0425">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C8F5D4" w14:textId="77777777" w:rsidR="009E7763" w:rsidRPr="00FD0425" w:rsidRDefault="009E7763" w:rsidP="009E7763">
      <w:pPr>
        <w:widowControl w:val="0"/>
      </w:pPr>
      <w:r w:rsidRPr="00FD0425">
        <w:t xml:space="preserve">This message is either sent by the new NG-RAN node to transfer data forwarding information to the old NG-RAN node, or by the M-NG-RAN node to provide either data </w:t>
      </w:r>
      <w:proofErr w:type="gramStart"/>
      <w:r w:rsidRPr="00FD0425">
        <w:t>forwarding</w:t>
      </w:r>
      <w:proofErr w:type="gramEnd"/>
      <w:r w:rsidRPr="00FD0425">
        <w:t xml:space="preserve">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638B8BEC" w14:textId="77777777" w:rsidR="009E7763" w:rsidRPr="00FD0425" w:rsidRDefault="009E7763" w:rsidP="009E7763">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7763" w:rsidRPr="00FD0425" w14:paraId="6E56323E" w14:textId="77777777" w:rsidTr="006F3C2A">
        <w:trPr>
          <w:tblHeader/>
        </w:trPr>
        <w:tc>
          <w:tcPr>
            <w:tcW w:w="2160" w:type="dxa"/>
          </w:tcPr>
          <w:p w14:paraId="7B83C8A1" w14:textId="77777777" w:rsidR="009E7763" w:rsidRPr="00FD0425" w:rsidRDefault="009E7763" w:rsidP="006F3C2A">
            <w:pPr>
              <w:pStyle w:val="TAH"/>
              <w:keepNext w:val="0"/>
              <w:keepLines w:val="0"/>
              <w:widowControl w:val="0"/>
              <w:rPr>
                <w:lang w:eastAsia="ja-JP"/>
              </w:rPr>
            </w:pPr>
            <w:r w:rsidRPr="00FD0425">
              <w:rPr>
                <w:lang w:eastAsia="ja-JP"/>
              </w:rPr>
              <w:t>IE/Group Name</w:t>
            </w:r>
          </w:p>
        </w:tc>
        <w:tc>
          <w:tcPr>
            <w:tcW w:w="1080" w:type="dxa"/>
          </w:tcPr>
          <w:p w14:paraId="09B4B7E9" w14:textId="77777777" w:rsidR="009E7763" w:rsidRPr="00FD0425" w:rsidRDefault="009E7763" w:rsidP="006F3C2A">
            <w:pPr>
              <w:pStyle w:val="TAH"/>
              <w:keepNext w:val="0"/>
              <w:keepLines w:val="0"/>
              <w:widowControl w:val="0"/>
              <w:rPr>
                <w:lang w:eastAsia="ja-JP"/>
              </w:rPr>
            </w:pPr>
            <w:r w:rsidRPr="00FD0425">
              <w:rPr>
                <w:lang w:eastAsia="ja-JP"/>
              </w:rPr>
              <w:t>Presence</w:t>
            </w:r>
          </w:p>
        </w:tc>
        <w:tc>
          <w:tcPr>
            <w:tcW w:w="1080" w:type="dxa"/>
          </w:tcPr>
          <w:p w14:paraId="75001D03" w14:textId="77777777" w:rsidR="009E7763" w:rsidRPr="00FD0425" w:rsidRDefault="009E7763" w:rsidP="006F3C2A">
            <w:pPr>
              <w:pStyle w:val="TAH"/>
              <w:keepNext w:val="0"/>
              <w:keepLines w:val="0"/>
              <w:widowControl w:val="0"/>
              <w:rPr>
                <w:lang w:eastAsia="ja-JP"/>
              </w:rPr>
            </w:pPr>
            <w:r w:rsidRPr="00FD0425">
              <w:rPr>
                <w:lang w:eastAsia="ja-JP"/>
              </w:rPr>
              <w:t>Range</w:t>
            </w:r>
          </w:p>
        </w:tc>
        <w:tc>
          <w:tcPr>
            <w:tcW w:w="1512" w:type="dxa"/>
          </w:tcPr>
          <w:p w14:paraId="20660536" w14:textId="77777777" w:rsidR="009E7763" w:rsidRPr="00FD0425" w:rsidRDefault="009E7763" w:rsidP="006F3C2A">
            <w:pPr>
              <w:pStyle w:val="TAH"/>
              <w:keepNext w:val="0"/>
              <w:keepLines w:val="0"/>
              <w:widowControl w:val="0"/>
              <w:rPr>
                <w:lang w:eastAsia="ja-JP"/>
              </w:rPr>
            </w:pPr>
            <w:r w:rsidRPr="00FD0425">
              <w:rPr>
                <w:lang w:eastAsia="ja-JP"/>
              </w:rPr>
              <w:t>IE type and reference</w:t>
            </w:r>
          </w:p>
        </w:tc>
        <w:tc>
          <w:tcPr>
            <w:tcW w:w="1728" w:type="dxa"/>
          </w:tcPr>
          <w:p w14:paraId="04E2ABAF" w14:textId="77777777" w:rsidR="009E7763" w:rsidRPr="00FD0425" w:rsidRDefault="009E7763" w:rsidP="006F3C2A">
            <w:pPr>
              <w:pStyle w:val="TAH"/>
              <w:keepNext w:val="0"/>
              <w:keepLines w:val="0"/>
              <w:widowControl w:val="0"/>
              <w:rPr>
                <w:lang w:eastAsia="ja-JP"/>
              </w:rPr>
            </w:pPr>
            <w:r w:rsidRPr="00FD0425">
              <w:rPr>
                <w:lang w:eastAsia="ja-JP"/>
              </w:rPr>
              <w:t>Semantics description</w:t>
            </w:r>
          </w:p>
        </w:tc>
        <w:tc>
          <w:tcPr>
            <w:tcW w:w="1080" w:type="dxa"/>
          </w:tcPr>
          <w:p w14:paraId="06E0FB7F" w14:textId="77777777" w:rsidR="009E7763" w:rsidRPr="00FD0425" w:rsidRDefault="009E7763" w:rsidP="006F3C2A">
            <w:pPr>
              <w:pStyle w:val="TAH"/>
              <w:keepNext w:val="0"/>
              <w:keepLines w:val="0"/>
              <w:widowControl w:val="0"/>
              <w:rPr>
                <w:lang w:eastAsia="ja-JP"/>
              </w:rPr>
            </w:pPr>
            <w:r w:rsidRPr="00FD0425">
              <w:rPr>
                <w:lang w:eastAsia="ja-JP"/>
              </w:rPr>
              <w:t>Criticality</w:t>
            </w:r>
          </w:p>
        </w:tc>
        <w:tc>
          <w:tcPr>
            <w:tcW w:w="1080" w:type="dxa"/>
          </w:tcPr>
          <w:p w14:paraId="001CDCFB" w14:textId="77777777" w:rsidR="009E7763" w:rsidRPr="00FD0425" w:rsidRDefault="009E7763" w:rsidP="006F3C2A">
            <w:pPr>
              <w:pStyle w:val="TAH"/>
              <w:keepNext w:val="0"/>
              <w:keepLines w:val="0"/>
              <w:widowControl w:val="0"/>
              <w:rPr>
                <w:b w:val="0"/>
                <w:lang w:eastAsia="ja-JP"/>
              </w:rPr>
            </w:pPr>
            <w:r w:rsidRPr="00FD0425">
              <w:rPr>
                <w:lang w:eastAsia="ja-JP"/>
              </w:rPr>
              <w:t>Assigned Criticality</w:t>
            </w:r>
          </w:p>
        </w:tc>
      </w:tr>
      <w:tr w:rsidR="009E7763" w:rsidRPr="00FD0425" w14:paraId="30A04889" w14:textId="77777777" w:rsidTr="006F3C2A">
        <w:tc>
          <w:tcPr>
            <w:tcW w:w="2160" w:type="dxa"/>
          </w:tcPr>
          <w:p w14:paraId="7BD2630A" w14:textId="77777777" w:rsidR="009E7763" w:rsidRPr="00FD0425" w:rsidRDefault="009E7763" w:rsidP="006F3C2A">
            <w:pPr>
              <w:pStyle w:val="TAL"/>
              <w:keepNext w:val="0"/>
              <w:keepLines w:val="0"/>
              <w:widowControl w:val="0"/>
              <w:rPr>
                <w:lang w:eastAsia="ja-JP"/>
              </w:rPr>
            </w:pPr>
            <w:r w:rsidRPr="00FD0425">
              <w:rPr>
                <w:lang w:eastAsia="ja-JP"/>
              </w:rPr>
              <w:t>Message Type</w:t>
            </w:r>
          </w:p>
        </w:tc>
        <w:tc>
          <w:tcPr>
            <w:tcW w:w="1080" w:type="dxa"/>
          </w:tcPr>
          <w:p w14:paraId="512E8239"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0046ADD6" w14:textId="77777777" w:rsidR="009E7763" w:rsidRPr="00FD0425" w:rsidRDefault="009E7763" w:rsidP="006F3C2A">
            <w:pPr>
              <w:pStyle w:val="TAL"/>
              <w:keepNext w:val="0"/>
              <w:keepLines w:val="0"/>
              <w:widowControl w:val="0"/>
              <w:rPr>
                <w:lang w:eastAsia="ja-JP"/>
              </w:rPr>
            </w:pPr>
          </w:p>
        </w:tc>
        <w:tc>
          <w:tcPr>
            <w:tcW w:w="1512" w:type="dxa"/>
          </w:tcPr>
          <w:p w14:paraId="32879826" w14:textId="77777777" w:rsidR="009E7763" w:rsidRPr="00FD0425" w:rsidRDefault="009E7763" w:rsidP="006F3C2A">
            <w:pPr>
              <w:pStyle w:val="TAL"/>
              <w:keepNext w:val="0"/>
              <w:keepLines w:val="0"/>
              <w:widowControl w:val="0"/>
              <w:rPr>
                <w:lang w:eastAsia="ja-JP"/>
              </w:rPr>
            </w:pPr>
            <w:r w:rsidRPr="00FD0425">
              <w:rPr>
                <w:lang w:eastAsia="ja-JP"/>
              </w:rPr>
              <w:t>9.2.3.1</w:t>
            </w:r>
          </w:p>
        </w:tc>
        <w:tc>
          <w:tcPr>
            <w:tcW w:w="1728" w:type="dxa"/>
          </w:tcPr>
          <w:p w14:paraId="16E4C67F" w14:textId="77777777" w:rsidR="009E7763" w:rsidRPr="00FD0425" w:rsidRDefault="009E7763" w:rsidP="006F3C2A">
            <w:pPr>
              <w:pStyle w:val="TAL"/>
              <w:keepNext w:val="0"/>
              <w:keepLines w:val="0"/>
              <w:widowControl w:val="0"/>
              <w:rPr>
                <w:lang w:eastAsia="ja-JP"/>
              </w:rPr>
            </w:pPr>
          </w:p>
        </w:tc>
        <w:tc>
          <w:tcPr>
            <w:tcW w:w="1080" w:type="dxa"/>
          </w:tcPr>
          <w:p w14:paraId="619FAC15"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45999970"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798EFCD6" w14:textId="77777777" w:rsidTr="006F3C2A">
        <w:tc>
          <w:tcPr>
            <w:tcW w:w="2160" w:type="dxa"/>
          </w:tcPr>
          <w:p w14:paraId="100B8A5C" w14:textId="77777777" w:rsidR="009E7763" w:rsidRPr="00FD0425" w:rsidRDefault="009E7763" w:rsidP="006F3C2A">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5C7B60D"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799FE743" w14:textId="77777777" w:rsidR="009E7763" w:rsidRPr="00FD0425" w:rsidRDefault="009E7763" w:rsidP="006F3C2A">
            <w:pPr>
              <w:pStyle w:val="TAL"/>
              <w:keepNext w:val="0"/>
              <w:keepLines w:val="0"/>
              <w:widowControl w:val="0"/>
              <w:rPr>
                <w:lang w:eastAsia="ja-JP"/>
              </w:rPr>
            </w:pPr>
          </w:p>
        </w:tc>
        <w:tc>
          <w:tcPr>
            <w:tcW w:w="1512" w:type="dxa"/>
          </w:tcPr>
          <w:p w14:paraId="0677EDAE" w14:textId="77777777" w:rsidR="009E7763" w:rsidRPr="00FD0425" w:rsidRDefault="009E7763" w:rsidP="006F3C2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1E5D4E6" w14:textId="0598BFA8" w:rsidR="009E7763" w:rsidRPr="00FD0425" w:rsidRDefault="009E7763" w:rsidP="006F3C2A">
            <w:pPr>
              <w:pStyle w:val="TAL"/>
              <w:keepNext w:val="0"/>
              <w:keepLines w:val="0"/>
              <w:widowControl w:val="0"/>
              <w:rPr>
                <w:lang w:eastAsia="ja-JP"/>
              </w:rPr>
            </w:pPr>
            <w:r w:rsidRPr="00FD0425">
              <w:rPr>
                <w:lang w:eastAsia="ja-JP"/>
              </w:rPr>
              <w:t>Allocated at the new NG-RAN node</w:t>
            </w:r>
            <w:ins w:id="19" w:author="Nokia" w:date="2024-01-11T11:54:00Z">
              <w:r w:rsidR="00A60ABD">
                <w:rPr>
                  <w:lang w:eastAsia="ja-JP"/>
                </w:rPr>
                <w:t xml:space="preserve"> or at the </w:t>
              </w:r>
            </w:ins>
            <w:ins w:id="20" w:author="Nokia" w:date="2024-01-11T11:55:00Z">
              <w:r w:rsidR="00A60ABD">
                <w:rPr>
                  <w:lang w:eastAsia="ja-JP"/>
                </w:rPr>
                <w:t>M</w:t>
              </w:r>
            </w:ins>
            <w:ins w:id="21" w:author="Nokia" w:date="2024-01-11T11:54:00Z">
              <w:r w:rsidR="00A60ABD">
                <w:rPr>
                  <w:lang w:eastAsia="ja-JP"/>
                </w:rPr>
                <w:t>-NG-RAN node.</w:t>
              </w:r>
            </w:ins>
          </w:p>
        </w:tc>
        <w:tc>
          <w:tcPr>
            <w:tcW w:w="1080" w:type="dxa"/>
          </w:tcPr>
          <w:p w14:paraId="2925473C"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162A8DCF" w14:textId="77777777" w:rsidR="009E7763" w:rsidRPr="00FD0425" w:rsidRDefault="009E7763" w:rsidP="006F3C2A">
            <w:pPr>
              <w:pStyle w:val="TAC"/>
              <w:keepNext w:val="0"/>
              <w:keepLines w:val="0"/>
              <w:widowControl w:val="0"/>
              <w:rPr>
                <w:lang w:eastAsia="ja-JP"/>
              </w:rPr>
            </w:pPr>
            <w:r w:rsidRPr="00FD0425">
              <w:rPr>
                <w:lang w:eastAsia="ja-JP"/>
              </w:rPr>
              <w:t>ignore</w:t>
            </w:r>
          </w:p>
        </w:tc>
      </w:tr>
      <w:tr w:rsidR="009E7763" w:rsidRPr="00FD0425" w14:paraId="54D2E70D" w14:textId="77777777" w:rsidTr="006F3C2A">
        <w:tc>
          <w:tcPr>
            <w:tcW w:w="2160" w:type="dxa"/>
          </w:tcPr>
          <w:p w14:paraId="7D86983F" w14:textId="77777777" w:rsidR="009E7763" w:rsidRPr="00FD0425" w:rsidRDefault="009E7763" w:rsidP="006F3C2A">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2F8BA87E" w14:textId="77777777" w:rsidR="009E7763" w:rsidRPr="00FD0425" w:rsidRDefault="009E7763" w:rsidP="006F3C2A">
            <w:pPr>
              <w:pStyle w:val="TAL"/>
              <w:keepNext w:val="0"/>
              <w:keepLines w:val="0"/>
              <w:widowControl w:val="0"/>
              <w:rPr>
                <w:lang w:eastAsia="ja-JP"/>
              </w:rPr>
            </w:pPr>
            <w:r w:rsidRPr="00FD0425">
              <w:rPr>
                <w:lang w:eastAsia="ja-JP"/>
              </w:rPr>
              <w:t>M</w:t>
            </w:r>
          </w:p>
        </w:tc>
        <w:tc>
          <w:tcPr>
            <w:tcW w:w="1080" w:type="dxa"/>
          </w:tcPr>
          <w:p w14:paraId="1BCBAA24" w14:textId="77777777" w:rsidR="009E7763" w:rsidRPr="00FD0425" w:rsidRDefault="009E7763" w:rsidP="006F3C2A">
            <w:pPr>
              <w:pStyle w:val="TAL"/>
              <w:keepNext w:val="0"/>
              <w:keepLines w:val="0"/>
              <w:widowControl w:val="0"/>
              <w:rPr>
                <w:lang w:eastAsia="ja-JP"/>
              </w:rPr>
            </w:pPr>
          </w:p>
        </w:tc>
        <w:tc>
          <w:tcPr>
            <w:tcW w:w="1512" w:type="dxa"/>
          </w:tcPr>
          <w:p w14:paraId="6F4ADBAD" w14:textId="77777777" w:rsidR="009E7763" w:rsidRPr="00FD0425" w:rsidRDefault="009E7763" w:rsidP="006F3C2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5DA6952" w14:textId="72EF2F12" w:rsidR="009E7763" w:rsidRPr="00FD0425" w:rsidRDefault="009E7763" w:rsidP="006F3C2A">
            <w:pPr>
              <w:pStyle w:val="TAL"/>
              <w:keepNext w:val="0"/>
              <w:keepLines w:val="0"/>
              <w:widowControl w:val="0"/>
              <w:rPr>
                <w:lang w:eastAsia="ja-JP"/>
              </w:rPr>
            </w:pPr>
            <w:r w:rsidRPr="00FD0425">
              <w:rPr>
                <w:lang w:eastAsia="ja-JP"/>
              </w:rPr>
              <w:t>Allocated at the old NG-RAN node</w:t>
            </w:r>
            <w:ins w:id="22" w:author="Nokia" w:date="2024-01-11T11:54:00Z">
              <w:r w:rsidR="00A60ABD">
                <w:rPr>
                  <w:lang w:eastAsia="ja-JP"/>
                </w:rPr>
                <w:t xml:space="preserve"> or at the </w:t>
              </w:r>
            </w:ins>
            <w:ins w:id="23" w:author="Nokia" w:date="2024-01-11T11:55:00Z">
              <w:r w:rsidR="00A60ABD">
                <w:rPr>
                  <w:lang w:eastAsia="ja-JP"/>
                </w:rPr>
                <w:t>S</w:t>
              </w:r>
            </w:ins>
            <w:ins w:id="24" w:author="Nokia" w:date="2024-01-11T11:54:00Z">
              <w:r w:rsidR="00A60ABD">
                <w:rPr>
                  <w:lang w:eastAsia="ja-JP"/>
                </w:rPr>
                <w:t>-</w:t>
              </w:r>
            </w:ins>
            <w:ins w:id="25" w:author="Nokia" w:date="2024-01-11T11:55:00Z">
              <w:r w:rsidR="00A60ABD">
                <w:rPr>
                  <w:lang w:eastAsia="ja-JP"/>
                </w:rPr>
                <w:t>NG-RAN node.</w:t>
              </w:r>
            </w:ins>
          </w:p>
        </w:tc>
        <w:tc>
          <w:tcPr>
            <w:tcW w:w="1080" w:type="dxa"/>
          </w:tcPr>
          <w:p w14:paraId="470730CD"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Pr>
          <w:p w14:paraId="79E80348" w14:textId="77777777" w:rsidR="009E7763" w:rsidRPr="00FD0425" w:rsidRDefault="009E7763" w:rsidP="006F3C2A">
            <w:pPr>
              <w:pStyle w:val="TAC"/>
              <w:keepNext w:val="0"/>
              <w:keepLines w:val="0"/>
              <w:widowControl w:val="0"/>
              <w:rPr>
                <w:lang w:eastAsia="ja-JP"/>
              </w:rPr>
            </w:pPr>
            <w:r w:rsidRPr="00FD0425">
              <w:rPr>
                <w:lang w:eastAsia="ja-JP"/>
              </w:rPr>
              <w:t>ignore</w:t>
            </w:r>
          </w:p>
        </w:tc>
      </w:tr>
      <w:tr w:rsidR="009E7763" w:rsidRPr="00FD0425" w14:paraId="387004D8" w14:textId="77777777" w:rsidTr="006F3C2A">
        <w:tc>
          <w:tcPr>
            <w:tcW w:w="2160" w:type="dxa"/>
            <w:tcBorders>
              <w:top w:val="single" w:sz="4" w:space="0" w:color="auto"/>
              <w:left w:val="single" w:sz="4" w:space="0" w:color="auto"/>
              <w:bottom w:val="single" w:sz="4" w:space="0" w:color="auto"/>
              <w:right w:val="single" w:sz="4" w:space="0" w:color="auto"/>
            </w:tcBorders>
          </w:tcPr>
          <w:p w14:paraId="39F6CE57" w14:textId="77777777" w:rsidR="009E7763" w:rsidRPr="00FD0425" w:rsidRDefault="009E7763" w:rsidP="006F3C2A">
            <w:pPr>
              <w:pStyle w:val="TAL"/>
              <w:keepNext w:val="0"/>
              <w:keepLines w:val="0"/>
              <w:widowControl w:val="0"/>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C56B9AB"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DBBB3" w14:textId="77777777" w:rsidR="009E7763" w:rsidRPr="00FD0425" w:rsidRDefault="009E7763" w:rsidP="006F3C2A">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DB68F0E" w14:textId="77777777" w:rsidR="009E7763" w:rsidRPr="00FD0425" w:rsidRDefault="009E7763" w:rsidP="006F3C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9ADB6F" w14:textId="77777777" w:rsidR="009E7763" w:rsidRPr="00FD0425" w:rsidRDefault="009E7763" w:rsidP="006F3C2A">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118E1" w14:textId="77777777" w:rsidR="009E7763" w:rsidRPr="00FD0425" w:rsidRDefault="009E7763"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42444"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5C6D34E0" w14:textId="77777777" w:rsidTr="006F3C2A">
        <w:tc>
          <w:tcPr>
            <w:tcW w:w="2160" w:type="dxa"/>
            <w:tcBorders>
              <w:top w:val="single" w:sz="4" w:space="0" w:color="auto"/>
              <w:left w:val="single" w:sz="4" w:space="0" w:color="auto"/>
              <w:bottom w:val="single" w:sz="4" w:space="0" w:color="auto"/>
              <w:right w:val="single" w:sz="4" w:space="0" w:color="auto"/>
            </w:tcBorders>
          </w:tcPr>
          <w:p w14:paraId="3C76AF88" w14:textId="77777777" w:rsidR="009E7763" w:rsidRPr="00FD0425" w:rsidRDefault="009E7763" w:rsidP="006F3C2A">
            <w:pPr>
              <w:pStyle w:val="TAL"/>
              <w:keepNext w:val="0"/>
              <w:keepLines w:val="0"/>
              <w:widowControl w:val="0"/>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038BED0"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CF334" w14:textId="77777777" w:rsidR="009E7763" w:rsidRPr="00FD0425" w:rsidRDefault="009E7763" w:rsidP="006F3C2A">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0AC9DE" w14:textId="77777777" w:rsidR="009E7763" w:rsidRPr="00FD0425" w:rsidRDefault="009E7763" w:rsidP="006F3C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EF10F"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A2BB1F"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1699B" w14:textId="77777777" w:rsidR="009E7763" w:rsidRPr="00FD0425" w:rsidRDefault="009E7763" w:rsidP="006F3C2A">
            <w:pPr>
              <w:pStyle w:val="TAC"/>
              <w:keepNext w:val="0"/>
              <w:keepLines w:val="0"/>
              <w:widowControl w:val="0"/>
              <w:rPr>
                <w:lang w:eastAsia="ja-JP"/>
              </w:rPr>
            </w:pPr>
          </w:p>
        </w:tc>
      </w:tr>
      <w:tr w:rsidR="009E7763" w:rsidRPr="00FD0425" w14:paraId="427A9AD9" w14:textId="77777777" w:rsidTr="006F3C2A">
        <w:tc>
          <w:tcPr>
            <w:tcW w:w="2160" w:type="dxa"/>
            <w:tcBorders>
              <w:top w:val="single" w:sz="4" w:space="0" w:color="auto"/>
              <w:left w:val="single" w:sz="4" w:space="0" w:color="auto"/>
              <w:bottom w:val="single" w:sz="4" w:space="0" w:color="auto"/>
              <w:right w:val="single" w:sz="4" w:space="0" w:color="auto"/>
            </w:tcBorders>
          </w:tcPr>
          <w:p w14:paraId="64925FD9" w14:textId="77777777" w:rsidR="009E7763" w:rsidRPr="00FD0425" w:rsidRDefault="009E7763" w:rsidP="006F3C2A">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5E73E5F1" w14:textId="77777777" w:rsidR="009E7763" w:rsidRPr="00FD0425" w:rsidRDefault="009E7763" w:rsidP="006F3C2A">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92DC9"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E4CB0" w14:textId="77777777" w:rsidR="009E7763" w:rsidRPr="00FD0425" w:rsidRDefault="009E7763" w:rsidP="006F3C2A">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380DF85"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BB428"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0B16E9" w14:textId="77777777" w:rsidR="009E7763" w:rsidRPr="00FD0425" w:rsidRDefault="009E7763" w:rsidP="006F3C2A">
            <w:pPr>
              <w:pStyle w:val="TAC"/>
              <w:keepNext w:val="0"/>
              <w:keepLines w:val="0"/>
              <w:widowControl w:val="0"/>
              <w:rPr>
                <w:lang w:eastAsia="ja-JP"/>
              </w:rPr>
            </w:pPr>
          </w:p>
        </w:tc>
      </w:tr>
      <w:tr w:rsidR="009E7763" w:rsidRPr="00FD0425" w14:paraId="66AF92A8" w14:textId="77777777" w:rsidTr="006F3C2A">
        <w:tc>
          <w:tcPr>
            <w:tcW w:w="2160" w:type="dxa"/>
            <w:tcBorders>
              <w:top w:val="single" w:sz="4" w:space="0" w:color="auto"/>
              <w:left w:val="single" w:sz="4" w:space="0" w:color="auto"/>
              <w:bottom w:val="single" w:sz="4" w:space="0" w:color="auto"/>
              <w:right w:val="single" w:sz="4" w:space="0" w:color="auto"/>
            </w:tcBorders>
          </w:tcPr>
          <w:p w14:paraId="74935C22" w14:textId="77777777" w:rsidR="009E7763" w:rsidRPr="009354E2" w:rsidRDefault="009E7763" w:rsidP="006F3C2A">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5442745E" w14:textId="77777777" w:rsidR="009E7763" w:rsidRPr="00FD0425" w:rsidRDefault="009E7763" w:rsidP="006F3C2A">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772945"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76FDDB" w14:textId="77777777" w:rsidR="009E7763" w:rsidRPr="00FD0425" w:rsidRDefault="009E7763" w:rsidP="006F3C2A">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01F58079"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E4121" w14:textId="77777777" w:rsidR="009E7763" w:rsidRPr="00FD0425" w:rsidRDefault="009E7763"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5580C" w14:textId="77777777" w:rsidR="009E7763" w:rsidRPr="00FD0425" w:rsidRDefault="009E7763" w:rsidP="006F3C2A">
            <w:pPr>
              <w:pStyle w:val="TAC"/>
              <w:keepNext w:val="0"/>
              <w:keepLines w:val="0"/>
              <w:widowControl w:val="0"/>
              <w:rPr>
                <w:lang w:eastAsia="ja-JP"/>
              </w:rPr>
            </w:pPr>
          </w:p>
        </w:tc>
      </w:tr>
      <w:tr w:rsidR="009E7763" w:rsidRPr="00FD0425" w14:paraId="7D375089" w14:textId="77777777" w:rsidTr="006F3C2A">
        <w:tc>
          <w:tcPr>
            <w:tcW w:w="2160" w:type="dxa"/>
            <w:tcBorders>
              <w:top w:val="single" w:sz="4" w:space="0" w:color="auto"/>
              <w:left w:val="single" w:sz="4" w:space="0" w:color="auto"/>
              <w:bottom w:val="single" w:sz="4" w:space="0" w:color="auto"/>
              <w:right w:val="single" w:sz="4" w:space="0" w:color="auto"/>
            </w:tcBorders>
          </w:tcPr>
          <w:p w14:paraId="789A301D" w14:textId="77777777" w:rsidR="009E7763" w:rsidRPr="00FD0425" w:rsidRDefault="009E7763" w:rsidP="006F3C2A">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34B6C1" w14:textId="77777777" w:rsidR="009E7763" w:rsidRPr="00FD0425" w:rsidRDefault="009E7763" w:rsidP="006F3C2A">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53EB72"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7C4C61" w14:textId="77777777" w:rsidR="009E7763" w:rsidRPr="00FD0425" w:rsidRDefault="009E7763" w:rsidP="006F3C2A">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408B0885" w14:textId="77777777" w:rsidR="009E7763" w:rsidRPr="00FD0425" w:rsidRDefault="009E7763" w:rsidP="006F3C2A">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30D2A3A5" w14:textId="77777777" w:rsidR="009E7763" w:rsidRPr="00FD0425" w:rsidRDefault="009E7763" w:rsidP="006F3C2A">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CB5CE" w14:textId="77777777" w:rsidR="009E7763" w:rsidRPr="00FD0425" w:rsidRDefault="009E7763" w:rsidP="006F3C2A">
            <w:pPr>
              <w:pStyle w:val="TAC"/>
              <w:keepNext w:val="0"/>
              <w:keepLines w:val="0"/>
              <w:widowControl w:val="0"/>
              <w:rPr>
                <w:lang w:eastAsia="ja-JP"/>
              </w:rPr>
            </w:pPr>
            <w:r w:rsidRPr="00FD0425">
              <w:rPr>
                <w:lang w:eastAsia="zh-CN"/>
              </w:rPr>
              <w:t>i</w:t>
            </w:r>
            <w:r w:rsidRPr="00FD0425">
              <w:rPr>
                <w:rFonts w:hint="eastAsia"/>
                <w:lang w:eastAsia="zh-CN"/>
              </w:rPr>
              <w:t>gnore</w:t>
            </w:r>
          </w:p>
        </w:tc>
      </w:tr>
      <w:tr w:rsidR="009E7763" w:rsidRPr="00FD0425" w14:paraId="7BE58392" w14:textId="77777777" w:rsidTr="006F3C2A">
        <w:tc>
          <w:tcPr>
            <w:tcW w:w="2160" w:type="dxa"/>
            <w:tcBorders>
              <w:top w:val="single" w:sz="4" w:space="0" w:color="auto"/>
              <w:left w:val="single" w:sz="4" w:space="0" w:color="auto"/>
              <w:bottom w:val="single" w:sz="4" w:space="0" w:color="auto"/>
              <w:right w:val="single" w:sz="4" w:space="0" w:color="auto"/>
            </w:tcBorders>
          </w:tcPr>
          <w:p w14:paraId="4E199A85" w14:textId="77777777" w:rsidR="009E7763" w:rsidRPr="00FD0425" w:rsidRDefault="009E7763" w:rsidP="006F3C2A">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4749B8CE" w14:textId="77777777" w:rsidR="009E7763" w:rsidRPr="00FD0425" w:rsidRDefault="009E7763" w:rsidP="006F3C2A">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43A487"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0BCC40" w14:textId="77777777" w:rsidR="009E7763" w:rsidRPr="00FD0425" w:rsidDel="00F032B0" w:rsidRDefault="009E7763" w:rsidP="006F3C2A">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67A77ACE"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F1C96" w14:textId="77777777" w:rsidR="009E7763" w:rsidRPr="00FD0425" w:rsidRDefault="009E7763" w:rsidP="006F3C2A">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8619D" w14:textId="77777777" w:rsidR="009E7763" w:rsidRPr="00FD0425" w:rsidRDefault="009E7763" w:rsidP="006F3C2A">
            <w:pPr>
              <w:pStyle w:val="TAC"/>
              <w:keepNext w:val="0"/>
              <w:keepLines w:val="0"/>
              <w:widowControl w:val="0"/>
              <w:rPr>
                <w:lang w:eastAsia="ja-JP"/>
              </w:rPr>
            </w:pPr>
          </w:p>
        </w:tc>
      </w:tr>
      <w:tr w:rsidR="009E7763" w:rsidRPr="00FD0425" w14:paraId="2D3DBB6B" w14:textId="77777777" w:rsidTr="006F3C2A">
        <w:tc>
          <w:tcPr>
            <w:tcW w:w="2160" w:type="dxa"/>
            <w:tcBorders>
              <w:top w:val="single" w:sz="4" w:space="0" w:color="auto"/>
              <w:left w:val="single" w:sz="4" w:space="0" w:color="auto"/>
              <w:bottom w:val="single" w:sz="4" w:space="0" w:color="auto"/>
              <w:right w:val="single" w:sz="4" w:space="0" w:color="auto"/>
            </w:tcBorders>
          </w:tcPr>
          <w:p w14:paraId="2EF57971" w14:textId="77777777" w:rsidR="009E7763" w:rsidRPr="00FD0425" w:rsidRDefault="009E7763" w:rsidP="006F3C2A">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1A40B234" w14:textId="77777777" w:rsidR="009E7763" w:rsidRPr="00FD0425" w:rsidRDefault="009E7763" w:rsidP="006F3C2A">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0139AD"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0E71F3" w14:textId="77777777" w:rsidR="009E7763" w:rsidRPr="00FD0425" w:rsidRDefault="009E7763" w:rsidP="006F3C2A">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1E36316D" w14:textId="77777777" w:rsidR="009E7763" w:rsidRPr="00FD0425" w:rsidRDefault="009E7763" w:rsidP="006F3C2A">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2012D447" w14:textId="77777777" w:rsidR="009E7763" w:rsidRPr="00FD0425" w:rsidRDefault="009E7763" w:rsidP="006F3C2A">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666BAE" w14:textId="77777777" w:rsidR="009E7763" w:rsidRPr="00FD0425" w:rsidRDefault="009E7763" w:rsidP="006F3C2A">
            <w:pPr>
              <w:pStyle w:val="TAC"/>
              <w:keepNext w:val="0"/>
              <w:keepLines w:val="0"/>
              <w:widowControl w:val="0"/>
              <w:rPr>
                <w:lang w:eastAsia="ja-JP"/>
              </w:rPr>
            </w:pPr>
            <w:r w:rsidRPr="00FD0425">
              <w:rPr>
                <w:lang w:eastAsia="ja-JP"/>
              </w:rPr>
              <w:t>reject</w:t>
            </w:r>
          </w:p>
        </w:tc>
      </w:tr>
      <w:tr w:rsidR="009E7763" w:rsidRPr="00FD0425" w14:paraId="5A9B8393" w14:textId="77777777" w:rsidTr="006F3C2A">
        <w:tc>
          <w:tcPr>
            <w:tcW w:w="2160" w:type="dxa"/>
            <w:tcBorders>
              <w:top w:val="single" w:sz="4" w:space="0" w:color="auto"/>
              <w:left w:val="single" w:sz="4" w:space="0" w:color="auto"/>
              <w:bottom w:val="single" w:sz="4" w:space="0" w:color="auto"/>
              <w:right w:val="single" w:sz="4" w:space="0" w:color="auto"/>
            </w:tcBorders>
          </w:tcPr>
          <w:p w14:paraId="344BBD1B" w14:textId="77777777" w:rsidR="009E7763" w:rsidRPr="009354E2" w:rsidRDefault="009E7763" w:rsidP="006F3C2A">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58A2885A" w14:textId="77777777" w:rsidR="009E7763" w:rsidRPr="00FD0425" w:rsidRDefault="009E7763" w:rsidP="006F3C2A">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55D2D6"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865C64" w14:textId="77777777" w:rsidR="009E7763" w:rsidRPr="00FD0425" w:rsidRDefault="009E7763" w:rsidP="006F3C2A">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569363E2" w14:textId="77777777" w:rsidR="009E7763" w:rsidRPr="00FD0425"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BC32B" w14:textId="77777777" w:rsidR="009E7763" w:rsidRPr="00635B34" w:rsidRDefault="009E7763" w:rsidP="006F3C2A">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2B424F" w14:textId="77777777" w:rsidR="009E7763" w:rsidRPr="00635B34" w:rsidRDefault="009E7763" w:rsidP="006F3C2A">
            <w:pPr>
              <w:pStyle w:val="TAC"/>
              <w:keepNext w:val="0"/>
              <w:keepLines w:val="0"/>
              <w:widowControl w:val="0"/>
              <w:rPr>
                <w:lang w:eastAsia="ja-JP"/>
              </w:rPr>
            </w:pPr>
            <w:r w:rsidRPr="000F2AFC">
              <w:rPr>
                <w:lang w:eastAsia="ja-JP"/>
              </w:rPr>
              <w:t>ignore</w:t>
            </w:r>
          </w:p>
        </w:tc>
      </w:tr>
      <w:tr w:rsidR="009E7763" w:rsidRPr="00FD0425" w14:paraId="451F8E37" w14:textId="77777777" w:rsidTr="006F3C2A">
        <w:tc>
          <w:tcPr>
            <w:tcW w:w="2160" w:type="dxa"/>
            <w:tcBorders>
              <w:top w:val="single" w:sz="4" w:space="0" w:color="auto"/>
              <w:left w:val="single" w:sz="4" w:space="0" w:color="auto"/>
              <w:bottom w:val="single" w:sz="4" w:space="0" w:color="auto"/>
              <w:right w:val="single" w:sz="4" w:space="0" w:color="auto"/>
            </w:tcBorders>
          </w:tcPr>
          <w:p w14:paraId="1B13850F" w14:textId="77777777" w:rsidR="009E7763" w:rsidRPr="00FD0425" w:rsidRDefault="009E7763" w:rsidP="006F3C2A">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56E43E14" w14:textId="77777777" w:rsidR="009E7763" w:rsidRPr="00FD0425"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E76DC"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2977C" w14:textId="77777777" w:rsidR="009E7763" w:rsidRPr="00FD0425" w:rsidRDefault="009E7763" w:rsidP="006F3C2A">
            <w:pPr>
              <w:pStyle w:val="TAL"/>
              <w:keepNext w:val="0"/>
              <w:keepLines w:val="0"/>
              <w:widowControl w:val="0"/>
              <w:rPr>
                <w:lang w:eastAsia="ja-JP"/>
              </w:rPr>
            </w:pPr>
            <w:r>
              <w:rPr>
                <w:lang w:eastAsia="ja-JP"/>
              </w:rPr>
              <w:t xml:space="preserve">ENUMERATED (true, ..., </w:t>
            </w:r>
            <w:r w:rsidRPr="00E65736">
              <w:rPr>
                <w:lang w:eastAsia="ja-JP"/>
              </w:rPr>
              <w:t>coordination-</w:t>
            </w:r>
            <w:r w:rsidRPr="00E65736">
              <w:rPr>
                <w:lang w:eastAsia="ja-JP"/>
              </w:rPr>
              <w:lastRenderedPageBreak/>
              <w:t>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4CA4769" w14:textId="77777777" w:rsidR="009E7763" w:rsidRPr="00FD0425" w:rsidRDefault="009E7763" w:rsidP="006F3C2A">
            <w:pPr>
              <w:pStyle w:val="TAL"/>
              <w:keepNext w:val="0"/>
              <w:keepLines w:val="0"/>
              <w:widowControl w:val="0"/>
              <w:rPr>
                <w:lang w:eastAsia="ja-JP"/>
              </w:rPr>
            </w:pPr>
            <w:r w:rsidRPr="00622222">
              <w:rPr>
                <w:lang w:eastAsia="ja-JP"/>
              </w:rPr>
              <w:lastRenderedPageBreak/>
              <w:t xml:space="preserve">Indicating that the XN-U ADDRESS INDICATION </w:t>
            </w:r>
            <w:r w:rsidRPr="00622222">
              <w:rPr>
                <w:lang w:eastAsia="ja-JP"/>
              </w:rPr>
              <w:lastRenderedPageBreak/>
              <w:t>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0F227F68" w14:textId="77777777" w:rsidR="009E7763" w:rsidRPr="00FD0425" w:rsidRDefault="009E7763" w:rsidP="006F3C2A">
            <w:pPr>
              <w:pStyle w:val="TAC"/>
              <w:keepNext w:val="0"/>
              <w:keepLines w:val="0"/>
              <w:widowControl w:val="0"/>
              <w:rPr>
                <w:lang w:eastAsia="ja-JP"/>
              </w:rPr>
            </w:pPr>
            <w:r w:rsidRPr="0062222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7E80CA" w14:textId="77777777" w:rsidR="009E7763" w:rsidRPr="00FD0425" w:rsidRDefault="009E7763" w:rsidP="006F3C2A">
            <w:pPr>
              <w:pStyle w:val="TAC"/>
              <w:keepNext w:val="0"/>
              <w:keepLines w:val="0"/>
              <w:widowControl w:val="0"/>
              <w:rPr>
                <w:lang w:eastAsia="ja-JP"/>
              </w:rPr>
            </w:pPr>
            <w:r w:rsidRPr="00622222">
              <w:rPr>
                <w:lang w:eastAsia="ja-JP"/>
              </w:rPr>
              <w:t>reject</w:t>
            </w:r>
          </w:p>
        </w:tc>
      </w:tr>
      <w:tr w:rsidR="009E7763" w:rsidRPr="00FD0425" w14:paraId="3CB73B2A" w14:textId="77777777" w:rsidTr="006F3C2A">
        <w:tc>
          <w:tcPr>
            <w:tcW w:w="2160" w:type="dxa"/>
            <w:tcBorders>
              <w:top w:val="single" w:sz="4" w:space="0" w:color="auto"/>
              <w:left w:val="single" w:sz="4" w:space="0" w:color="auto"/>
              <w:bottom w:val="single" w:sz="4" w:space="0" w:color="auto"/>
              <w:right w:val="single" w:sz="4" w:space="0" w:color="auto"/>
            </w:tcBorders>
          </w:tcPr>
          <w:p w14:paraId="669F9CBC" w14:textId="77777777" w:rsidR="009E7763" w:rsidRDefault="009E7763" w:rsidP="006F3C2A">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144CC073" w14:textId="77777777" w:rsidR="009E7763"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7FC1AF"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364279" w14:textId="77777777" w:rsidR="009E7763" w:rsidRDefault="009E7763" w:rsidP="006F3C2A">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3A0E504" w14:textId="77777777" w:rsidR="009E7763" w:rsidRPr="00622222" w:rsidRDefault="009E7763"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E81C1" w14:textId="77777777" w:rsidR="009E7763" w:rsidRPr="00622222" w:rsidRDefault="009E7763" w:rsidP="006F3C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47E89" w14:textId="77777777" w:rsidR="009E7763" w:rsidRPr="00622222" w:rsidRDefault="009E7763" w:rsidP="006F3C2A">
            <w:pPr>
              <w:pStyle w:val="TAC"/>
              <w:keepNext w:val="0"/>
              <w:keepLines w:val="0"/>
              <w:widowControl w:val="0"/>
              <w:rPr>
                <w:lang w:eastAsia="ja-JP"/>
              </w:rPr>
            </w:pPr>
            <w:r>
              <w:rPr>
                <w:lang w:eastAsia="ja-JP"/>
              </w:rPr>
              <w:t>ignore</w:t>
            </w:r>
          </w:p>
        </w:tc>
      </w:tr>
      <w:tr w:rsidR="009E7763" w:rsidRPr="00FD0425" w14:paraId="269E5683" w14:textId="77777777" w:rsidTr="006F3C2A">
        <w:tc>
          <w:tcPr>
            <w:tcW w:w="2160" w:type="dxa"/>
            <w:tcBorders>
              <w:top w:val="single" w:sz="4" w:space="0" w:color="auto"/>
              <w:left w:val="single" w:sz="4" w:space="0" w:color="auto"/>
              <w:bottom w:val="single" w:sz="4" w:space="0" w:color="auto"/>
              <w:right w:val="single" w:sz="4" w:space="0" w:color="auto"/>
            </w:tcBorders>
          </w:tcPr>
          <w:p w14:paraId="5C659B97" w14:textId="77777777" w:rsidR="009E7763" w:rsidRDefault="009E7763" w:rsidP="006F3C2A">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410EC7D2" w14:textId="77777777" w:rsidR="009E7763" w:rsidRDefault="009E7763" w:rsidP="006F3C2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4A691" w14:textId="77777777" w:rsidR="009E7763" w:rsidRPr="00FD0425" w:rsidRDefault="009E7763"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6FC5E" w14:textId="77777777" w:rsidR="009E7763" w:rsidRPr="00FF633B" w:rsidRDefault="009E7763" w:rsidP="006F3C2A">
            <w:pPr>
              <w:pStyle w:val="TAL"/>
              <w:keepNext w:val="0"/>
              <w:keepLines w:val="0"/>
              <w:widowControl w:val="0"/>
              <w:rPr>
                <w:lang w:eastAsia="ja-JP"/>
              </w:rPr>
            </w:pPr>
            <w:r>
              <w:rPr>
                <w:lang w:eastAsia="ja-JP"/>
              </w:rPr>
              <w:t xml:space="preserve">ENUMERATED (triggered, early data transmission stop,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C4C6701" w14:textId="77777777" w:rsidR="009E7763" w:rsidRPr="00622222" w:rsidRDefault="009E7763" w:rsidP="006F3C2A">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4A188ECB" w14:textId="77777777" w:rsidR="009E7763" w:rsidRDefault="009E7763" w:rsidP="006F3C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2ADE49" w14:textId="77777777" w:rsidR="009E7763" w:rsidRDefault="009E7763" w:rsidP="006F3C2A">
            <w:pPr>
              <w:pStyle w:val="TAC"/>
              <w:keepNext w:val="0"/>
              <w:keepLines w:val="0"/>
              <w:widowControl w:val="0"/>
              <w:rPr>
                <w:lang w:eastAsia="ja-JP"/>
              </w:rPr>
            </w:pPr>
            <w:r>
              <w:rPr>
                <w:lang w:eastAsia="ja-JP"/>
              </w:rPr>
              <w:t>reject</w:t>
            </w:r>
          </w:p>
        </w:tc>
      </w:tr>
    </w:tbl>
    <w:p w14:paraId="236997B7" w14:textId="77777777" w:rsidR="009E7763" w:rsidRPr="00FD0425" w:rsidRDefault="009E7763" w:rsidP="009E7763">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763" w:rsidRPr="00FD0425" w14:paraId="51A0CF81" w14:textId="77777777" w:rsidTr="006F3C2A">
        <w:tc>
          <w:tcPr>
            <w:tcW w:w="3686" w:type="dxa"/>
          </w:tcPr>
          <w:p w14:paraId="24EDFCD5" w14:textId="77777777" w:rsidR="009E7763" w:rsidRPr="00FD0425" w:rsidRDefault="009E7763" w:rsidP="006F3C2A">
            <w:pPr>
              <w:pStyle w:val="TAH"/>
              <w:keepNext w:val="0"/>
              <w:keepLines w:val="0"/>
              <w:widowControl w:val="0"/>
              <w:rPr>
                <w:lang w:eastAsia="ja-JP"/>
              </w:rPr>
            </w:pPr>
            <w:r w:rsidRPr="00FD0425">
              <w:rPr>
                <w:lang w:eastAsia="ja-JP"/>
              </w:rPr>
              <w:t>Range bound</w:t>
            </w:r>
          </w:p>
        </w:tc>
        <w:tc>
          <w:tcPr>
            <w:tcW w:w="5670" w:type="dxa"/>
          </w:tcPr>
          <w:p w14:paraId="59093771" w14:textId="77777777" w:rsidR="009E7763" w:rsidRPr="00FD0425" w:rsidRDefault="009E7763" w:rsidP="006F3C2A">
            <w:pPr>
              <w:pStyle w:val="TAH"/>
              <w:keepNext w:val="0"/>
              <w:keepLines w:val="0"/>
              <w:widowControl w:val="0"/>
              <w:rPr>
                <w:lang w:eastAsia="ja-JP"/>
              </w:rPr>
            </w:pPr>
            <w:r w:rsidRPr="00FD0425">
              <w:rPr>
                <w:lang w:eastAsia="ja-JP"/>
              </w:rPr>
              <w:t>Explanation</w:t>
            </w:r>
          </w:p>
        </w:tc>
      </w:tr>
      <w:tr w:rsidR="009E7763" w:rsidRPr="00FD0425" w14:paraId="2B7BBE7C" w14:textId="77777777" w:rsidTr="006F3C2A">
        <w:tc>
          <w:tcPr>
            <w:tcW w:w="3686" w:type="dxa"/>
          </w:tcPr>
          <w:p w14:paraId="21455F75" w14:textId="77777777" w:rsidR="009E7763" w:rsidRPr="00FD0425" w:rsidRDefault="009E7763" w:rsidP="006F3C2A">
            <w:pPr>
              <w:pStyle w:val="TAL"/>
              <w:keepNext w:val="0"/>
              <w:keepLines w:val="0"/>
              <w:widowControl w:val="0"/>
              <w:rPr>
                <w:lang w:eastAsia="ja-JP"/>
              </w:rPr>
            </w:pPr>
            <w:proofErr w:type="spellStart"/>
            <w:r w:rsidRPr="00FD0425">
              <w:rPr>
                <w:lang w:eastAsia="ja-JP"/>
              </w:rPr>
              <w:t>maxnoof</w:t>
            </w:r>
            <w:r w:rsidRPr="00FD0425">
              <w:t>PDUSsessions</w:t>
            </w:r>
            <w:proofErr w:type="spellEnd"/>
          </w:p>
        </w:tc>
        <w:tc>
          <w:tcPr>
            <w:tcW w:w="5670" w:type="dxa"/>
          </w:tcPr>
          <w:p w14:paraId="7D6BCBF0" w14:textId="77777777" w:rsidR="009E7763" w:rsidRPr="00FD0425" w:rsidRDefault="009E7763" w:rsidP="006F3C2A">
            <w:pPr>
              <w:pStyle w:val="TAL"/>
              <w:keepNext w:val="0"/>
              <w:keepLines w:val="0"/>
              <w:widowControl w:val="0"/>
              <w:rPr>
                <w:lang w:eastAsia="ja-JP"/>
              </w:rPr>
            </w:pPr>
            <w:r w:rsidRPr="00FD0425">
              <w:rPr>
                <w:lang w:eastAsia="ja-JP"/>
              </w:rPr>
              <w:t>Maximum no. of PDU sessions. Value is 256</w:t>
            </w:r>
          </w:p>
        </w:tc>
      </w:tr>
    </w:tbl>
    <w:p w14:paraId="725677D1" w14:textId="77777777" w:rsidR="00F76EA1" w:rsidRDefault="00F76EA1" w:rsidP="00F76EA1">
      <w:pPr>
        <w:rPr>
          <w:noProof/>
        </w:rPr>
      </w:pPr>
    </w:p>
    <w:tbl>
      <w:tblPr>
        <w:tblStyle w:val="TableGrid"/>
        <w:tblW w:w="0" w:type="auto"/>
        <w:tblInd w:w="0" w:type="dxa"/>
        <w:tblLook w:val="04A0" w:firstRow="1" w:lastRow="0" w:firstColumn="1" w:lastColumn="0" w:noHBand="0" w:noVBand="1"/>
      </w:tblPr>
      <w:tblGrid>
        <w:gridCol w:w="9629"/>
      </w:tblGrid>
      <w:tr w:rsidR="00F76EA1" w14:paraId="71724F9D" w14:textId="77777777" w:rsidTr="006F3C2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3F822F" w14:textId="0B6B2758" w:rsidR="00F76EA1" w:rsidRDefault="00F76EA1" w:rsidP="006F3C2A">
            <w:pPr>
              <w:spacing w:before="120"/>
              <w:jc w:val="center"/>
              <w:rPr>
                <w:b/>
                <w:bCs/>
                <w:noProof/>
                <w:lang w:val="fr-FR"/>
              </w:rPr>
            </w:pPr>
            <w:r>
              <w:rPr>
                <w:b/>
                <w:bCs/>
                <w:noProof/>
                <w:lang w:val="fr-FR"/>
              </w:rPr>
              <w:t>Next change, ommited text not changed</w:t>
            </w:r>
          </w:p>
        </w:tc>
      </w:tr>
    </w:tbl>
    <w:p w14:paraId="496534B1" w14:textId="77777777" w:rsidR="00F76EA1" w:rsidRDefault="00F76EA1" w:rsidP="00F76EA1">
      <w:pPr>
        <w:rPr>
          <w:noProof/>
        </w:rPr>
      </w:pPr>
    </w:p>
    <w:p w14:paraId="2D85487F" w14:textId="77777777" w:rsidR="00A60ABD" w:rsidRPr="00FD0425" w:rsidRDefault="00A60ABD" w:rsidP="00A60ABD">
      <w:pPr>
        <w:pStyle w:val="Heading4"/>
        <w:keepNext w:val="0"/>
        <w:keepLines w:val="0"/>
        <w:widowControl w:val="0"/>
        <w:rPr>
          <w:lang w:eastAsia="zh-CN"/>
        </w:rPr>
      </w:pPr>
      <w:bookmarkStart w:id="26" w:name="_Toc20955211"/>
      <w:bookmarkStart w:id="27" w:name="_Toc29991406"/>
      <w:bookmarkStart w:id="28" w:name="_Toc36555806"/>
      <w:bookmarkStart w:id="29" w:name="_Toc44497516"/>
      <w:bookmarkStart w:id="30" w:name="_Toc45107904"/>
      <w:bookmarkStart w:id="31" w:name="_Toc45901524"/>
      <w:bookmarkStart w:id="32" w:name="_Toc51850603"/>
      <w:bookmarkStart w:id="33" w:name="_Toc56693606"/>
      <w:bookmarkStart w:id="34" w:name="_Toc64447149"/>
      <w:bookmarkStart w:id="35" w:name="_Toc66286643"/>
      <w:bookmarkStart w:id="36" w:name="_Toc74151338"/>
      <w:bookmarkStart w:id="37" w:name="_Toc88653810"/>
      <w:bookmarkStart w:id="38" w:name="_Toc97904166"/>
      <w:bookmarkStart w:id="39" w:name="_Toc98868236"/>
      <w:bookmarkStart w:id="40" w:name="_Toc105174520"/>
      <w:bookmarkStart w:id="41" w:name="_Toc106109357"/>
      <w:bookmarkStart w:id="42" w:name="_Toc113825178"/>
      <w:bookmarkStart w:id="43" w:name="_Toc146227777"/>
      <w:r w:rsidRPr="00FD0425">
        <w:t>9.1.2.20</w:t>
      </w:r>
      <w:r w:rsidRPr="00FD0425">
        <w:tab/>
      </w:r>
      <w:r w:rsidRPr="00FD0425">
        <w:rPr>
          <w:lang w:eastAsia="zh-CN"/>
        </w:rPr>
        <w:t>RRC TRANSFER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3AEACE" w14:textId="77777777" w:rsidR="00A60ABD" w:rsidRPr="00FD0425" w:rsidRDefault="00A60ABD" w:rsidP="00A60ABD">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084EC34C" w14:textId="77777777" w:rsidR="00A60ABD" w:rsidRPr="00FD0425" w:rsidRDefault="00A60ABD" w:rsidP="00A60ABD">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0A6E1CC" w14:textId="77777777" w:rsidR="00A60ABD" w:rsidRDefault="00A60ABD" w:rsidP="00A60ABD">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2D3128E0" w14:textId="77777777" w:rsidR="00A60ABD" w:rsidRPr="00FD0425" w:rsidRDefault="00A60ABD" w:rsidP="00A60ABD">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0ABD" w:rsidRPr="00FD0425" w14:paraId="6C417ED1" w14:textId="77777777" w:rsidTr="006F3C2A">
        <w:trPr>
          <w:tblHeader/>
        </w:trPr>
        <w:tc>
          <w:tcPr>
            <w:tcW w:w="2160" w:type="dxa"/>
          </w:tcPr>
          <w:p w14:paraId="51F9E414" w14:textId="77777777" w:rsidR="00A60ABD" w:rsidRPr="00FD0425" w:rsidRDefault="00A60ABD" w:rsidP="006F3C2A">
            <w:pPr>
              <w:pStyle w:val="TAH"/>
              <w:keepNext w:val="0"/>
              <w:keepLines w:val="0"/>
              <w:widowControl w:val="0"/>
              <w:rPr>
                <w:lang w:eastAsia="ja-JP"/>
              </w:rPr>
            </w:pPr>
            <w:r w:rsidRPr="00FD0425">
              <w:rPr>
                <w:lang w:eastAsia="ja-JP"/>
              </w:rPr>
              <w:t>IE/Group Name</w:t>
            </w:r>
          </w:p>
        </w:tc>
        <w:tc>
          <w:tcPr>
            <w:tcW w:w="1080" w:type="dxa"/>
          </w:tcPr>
          <w:p w14:paraId="7AAFB0C6" w14:textId="77777777" w:rsidR="00A60ABD" w:rsidRPr="00FD0425" w:rsidRDefault="00A60ABD" w:rsidP="006F3C2A">
            <w:pPr>
              <w:pStyle w:val="TAH"/>
              <w:keepNext w:val="0"/>
              <w:keepLines w:val="0"/>
              <w:widowControl w:val="0"/>
              <w:rPr>
                <w:lang w:eastAsia="ja-JP"/>
              </w:rPr>
            </w:pPr>
            <w:r w:rsidRPr="00FD0425">
              <w:rPr>
                <w:lang w:eastAsia="ja-JP"/>
              </w:rPr>
              <w:t>Presence</w:t>
            </w:r>
          </w:p>
        </w:tc>
        <w:tc>
          <w:tcPr>
            <w:tcW w:w="1080" w:type="dxa"/>
          </w:tcPr>
          <w:p w14:paraId="411D9025" w14:textId="77777777" w:rsidR="00A60ABD" w:rsidRPr="00FD0425" w:rsidRDefault="00A60ABD" w:rsidP="006F3C2A">
            <w:pPr>
              <w:pStyle w:val="TAH"/>
              <w:keepNext w:val="0"/>
              <w:keepLines w:val="0"/>
              <w:widowControl w:val="0"/>
              <w:rPr>
                <w:lang w:eastAsia="ja-JP"/>
              </w:rPr>
            </w:pPr>
            <w:r w:rsidRPr="00FD0425">
              <w:rPr>
                <w:lang w:eastAsia="ja-JP"/>
              </w:rPr>
              <w:t>Range</w:t>
            </w:r>
          </w:p>
        </w:tc>
        <w:tc>
          <w:tcPr>
            <w:tcW w:w="1512" w:type="dxa"/>
          </w:tcPr>
          <w:p w14:paraId="262FAACB" w14:textId="77777777" w:rsidR="00A60ABD" w:rsidRPr="00FD0425" w:rsidRDefault="00A60ABD" w:rsidP="006F3C2A">
            <w:pPr>
              <w:pStyle w:val="TAH"/>
              <w:keepNext w:val="0"/>
              <w:keepLines w:val="0"/>
              <w:widowControl w:val="0"/>
              <w:rPr>
                <w:lang w:eastAsia="ja-JP"/>
              </w:rPr>
            </w:pPr>
            <w:r w:rsidRPr="00FD0425">
              <w:rPr>
                <w:lang w:eastAsia="ja-JP"/>
              </w:rPr>
              <w:t>IE type and reference</w:t>
            </w:r>
          </w:p>
        </w:tc>
        <w:tc>
          <w:tcPr>
            <w:tcW w:w="1728" w:type="dxa"/>
          </w:tcPr>
          <w:p w14:paraId="0DB7EEF0" w14:textId="77777777" w:rsidR="00A60ABD" w:rsidRPr="00FD0425" w:rsidRDefault="00A60ABD" w:rsidP="006F3C2A">
            <w:pPr>
              <w:pStyle w:val="TAH"/>
              <w:keepNext w:val="0"/>
              <w:keepLines w:val="0"/>
              <w:widowControl w:val="0"/>
              <w:rPr>
                <w:lang w:eastAsia="ja-JP"/>
              </w:rPr>
            </w:pPr>
            <w:r w:rsidRPr="00FD0425">
              <w:rPr>
                <w:lang w:eastAsia="ja-JP"/>
              </w:rPr>
              <w:t>Semantics description</w:t>
            </w:r>
          </w:p>
        </w:tc>
        <w:tc>
          <w:tcPr>
            <w:tcW w:w="1080" w:type="dxa"/>
          </w:tcPr>
          <w:p w14:paraId="645621B6" w14:textId="77777777" w:rsidR="00A60ABD" w:rsidRPr="00FD0425" w:rsidRDefault="00A60ABD" w:rsidP="006F3C2A">
            <w:pPr>
              <w:pStyle w:val="TAH"/>
              <w:keepNext w:val="0"/>
              <w:keepLines w:val="0"/>
              <w:widowControl w:val="0"/>
              <w:rPr>
                <w:b w:val="0"/>
                <w:lang w:eastAsia="ja-JP"/>
              </w:rPr>
            </w:pPr>
            <w:r w:rsidRPr="00FD0425">
              <w:rPr>
                <w:lang w:eastAsia="ja-JP"/>
              </w:rPr>
              <w:t>Criticality</w:t>
            </w:r>
          </w:p>
        </w:tc>
        <w:tc>
          <w:tcPr>
            <w:tcW w:w="1080" w:type="dxa"/>
          </w:tcPr>
          <w:p w14:paraId="5758299E" w14:textId="77777777" w:rsidR="00A60ABD" w:rsidRPr="00FD0425" w:rsidRDefault="00A60ABD" w:rsidP="006F3C2A">
            <w:pPr>
              <w:pStyle w:val="TAH"/>
              <w:keepNext w:val="0"/>
              <w:keepLines w:val="0"/>
              <w:widowControl w:val="0"/>
              <w:rPr>
                <w:b w:val="0"/>
                <w:lang w:eastAsia="ja-JP"/>
              </w:rPr>
            </w:pPr>
            <w:r w:rsidRPr="00FD0425">
              <w:rPr>
                <w:lang w:eastAsia="ja-JP"/>
              </w:rPr>
              <w:t>Assigned Criticality</w:t>
            </w:r>
          </w:p>
        </w:tc>
      </w:tr>
      <w:tr w:rsidR="00A60ABD" w:rsidRPr="00FD0425" w14:paraId="4AE06CF5" w14:textId="77777777" w:rsidTr="006F3C2A">
        <w:tc>
          <w:tcPr>
            <w:tcW w:w="2160" w:type="dxa"/>
          </w:tcPr>
          <w:p w14:paraId="27AB11C3" w14:textId="77777777" w:rsidR="00A60ABD" w:rsidRPr="00FD0425" w:rsidRDefault="00A60ABD" w:rsidP="006F3C2A">
            <w:pPr>
              <w:pStyle w:val="TAL"/>
              <w:keepNext w:val="0"/>
              <w:keepLines w:val="0"/>
              <w:widowControl w:val="0"/>
              <w:rPr>
                <w:lang w:eastAsia="ja-JP"/>
              </w:rPr>
            </w:pPr>
            <w:r w:rsidRPr="00FD0425">
              <w:rPr>
                <w:lang w:eastAsia="ja-JP"/>
              </w:rPr>
              <w:t>Message Type</w:t>
            </w:r>
          </w:p>
        </w:tc>
        <w:tc>
          <w:tcPr>
            <w:tcW w:w="1080" w:type="dxa"/>
          </w:tcPr>
          <w:p w14:paraId="68D526CD"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543E72D1" w14:textId="77777777" w:rsidR="00A60ABD" w:rsidRPr="00FD0425" w:rsidRDefault="00A60ABD" w:rsidP="006F3C2A">
            <w:pPr>
              <w:pStyle w:val="TAL"/>
              <w:keepNext w:val="0"/>
              <w:keepLines w:val="0"/>
              <w:widowControl w:val="0"/>
              <w:rPr>
                <w:lang w:eastAsia="ja-JP"/>
              </w:rPr>
            </w:pPr>
          </w:p>
        </w:tc>
        <w:tc>
          <w:tcPr>
            <w:tcW w:w="1512" w:type="dxa"/>
          </w:tcPr>
          <w:p w14:paraId="7AC7AECA" w14:textId="77777777" w:rsidR="00A60ABD" w:rsidRPr="00FD0425" w:rsidRDefault="00A60ABD" w:rsidP="006F3C2A">
            <w:pPr>
              <w:pStyle w:val="TAL"/>
              <w:keepNext w:val="0"/>
              <w:keepLines w:val="0"/>
              <w:widowControl w:val="0"/>
              <w:rPr>
                <w:lang w:eastAsia="ja-JP"/>
              </w:rPr>
            </w:pPr>
            <w:r w:rsidRPr="00FD0425">
              <w:rPr>
                <w:lang w:eastAsia="ja-JP"/>
              </w:rPr>
              <w:t>9.2.3.1</w:t>
            </w:r>
          </w:p>
        </w:tc>
        <w:tc>
          <w:tcPr>
            <w:tcW w:w="1728" w:type="dxa"/>
          </w:tcPr>
          <w:p w14:paraId="598966AE" w14:textId="77777777" w:rsidR="00A60ABD" w:rsidRPr="00FD0425" w:rsidRDefault="00A60ABD" w:rsidP="006F3C2A">
            <w:pPr>
              <w:pStyle w:val="TAL"/>
              <w:keepNext w:val="0"/>
              <w:keepLines w:val="0"/>
              <w:widowControl w:val="0"/>
              <w:rPr>
                <w:lang w:eastAsia="ja-JP"/>
              </w:rPr>
            </w:pPr>
          </w:p>
        </w:tc>
        <w:tc>
          <w:tcPr>
            <w:tcW w:w="1080" w:type="dxa"/>
          </w:tcPr>
          <w:p w14:paraId="0734FF40"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1730EC28"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36960D13" w14:textId="77777777" w:rsidTr="006F3C2A">
        <w:tc>
          <w:tcPr>
            <w:tcW w:w="2160" w:type="dxa"/>
          </w:tcPr>
          <w:p w14:paraId="1EC0D636" w14:textId="77777777" w:rsidR="00A60ABD" w:rsidRPr="00FD0425" w:rsidRDefault="00A60ABD" w:rsidP="006F3C2A">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6E69BF9"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37FA8ECD" w14:textId="77777777" w:rsidR="00A60ABD" w:rsidRPr="00FD0425" w:rsidRDefault="00A60ABD" w:rsidP="006F3C2A">
            <w:pPr>
              <w:pStyle w:val="TAL"/>
              <w:keepNext w:val="0"/>
              <w:keepLines w:val="0"/>
              <w:widowControl w:val="0"/>
              <w:rPr>
                <w:lang w:eastAsia="ja-JP"/>
              </w:rPr>
            </w:pPr>
          </w:p>
        </w:tc>
        <w:tc>
          <w:tcPr>
            <w:tcW w:w="1512" w:type="dxa"/>
          </w:tcPr>
          <w:p w14:paraId="2245252B"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1AF9C2A" w14:textId="77777777" w:rsidR="00A60ABD" w:rsidRPr="00FD0425" w:rsidRDefault="00A60ABD" w:rsidP="006F3C2A">
            <w:pPr>
              <w:pStyle w:val="TAL"/>
              <w:keepNext w:val="0"/>
              <w:keepLines w:val="0"/>
              <w:widowControl w:val="0"/>
              <w:rPr>
                <w:lang w:eastAsia="ja-JP"/>
              </w:rPr>
            </w:pPr>
            <w:r w:rsidRPr="00FD0425">
              <w:rPr>
                <w:lang w:eastAsia="ja-JP"/>
              </w:rPr>
              <w:t>9.2.3.16</w:t>
            </w:r>
          </w:p>
        </w:tc>
        <w:tc>
          <w:tcPr>
            <w:tcW w:w="1728" w:type="dxa"/>
          </w:tcPr>
          <w:p w14:paraId="5906E447" w14:textId="0091DCD5" w:rsidR="00A60ABD" w:rsidRPr="00FD0425" w:rsidRDefault="00A60ABD" w:rsidP="006F3C2A">
            <w:pPr>
              <w:pStyle w:val="TAL"/>
              <w:keepNext w:val="0"/>
              <w:keepLines w:val="0"/>
              <w:widowControl w:val="0"/>
              <w:rPr>
                <w:lang w:eastAsia="ja-JP"/>
              </w:rPr>
            </w:pPr>
            <w:r w:rsidRPr="00FD0425">
              <w:rPr>
                <w:szCs w:val="18"/>
                <w:lang w:eastAsia="ja-JP"/>
              </w:rPr>
              <w:t>Allocated at the M-NG-RAN node</w:t>
            </w:r>
            <w:ins w:id="44" w:author="Nokia" w:date="2024-01-11T11:55:00Z">
              <w:r w:rsidR="00F136F4">
                <w:rPr>
                  <w:szCs w:val="18"/>
                  <w:lang w:eastAsia="ja-JP"/>
                </w:rPr>
                <w:t xml:space="preserve"> or at the new NG-RAN node.</w:t>
              </w:r>
            </w:ins>
          </w:p>
        </w:tc>
        <w:tc>
          <w:tcPr>
            <w:tcW w:w="1080" w:type="dxa"/>
          </w:tcPr>
          <w:p w14:paraId="78705CA5"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099F1284"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7E65C3E0" w14:textId="77777777" w:rsidTr="006F3C2A">
        <w:tc>
          <w:tcPr>
            <w:tcW w:w="2160" w:type="dxa"/>
          </w:tcPr>
          <w:p w14:paraId="35805171" w14:textId="77777777" w:rsidR="00A60ABD" w:rsidRPr="00FD0425" w:rsidRDefault="00A60ABD" w:rsidP="006F3C2A">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6C13717"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Pr>
          <w:p w14:paraId="0D6B3B6F" w14:textId="77777777" w:rsidR="00A60ABD" w:rsidRPr="00FD0425" w:rsidRDefault="00A60ABD" w:rsidP="006F3C2A">
            <w:pPr>
              <w:pStyle w:val="TAL"/>
              <w:keepNext w:val="0"/>
              <w:keepLines w:val="0"/>
              <w:widowControl w:val="0"/>
              <w:rPr>
                <w:lang w:eastAsia="ja-JP"/>
              </w:rPr>
            </w:pPr>
          </w:p>
        </w:tc>
        <w:tc>
          <w:tcPr>
            <w:tcW w:w="1512" w:type="dxa"/>
          </w:tcPr>
          <w:p w14:paraId="65D3CF23"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BE6C4D" w14:textId="77777777" w:rsidR="00A60ABD" w:rsidRPr="00FD0425" w:rsidRDefault="00A60ABD" w:rsidP="006F3C2A">
            <w:pPr>
              <w:pStyle w:val="TAL"/>
              <w:keepNext w:val="0"/>
              <w:keepLines w:val="0"/>
              <w:widowControl w:val="0"/>
              <w:rPr>
                <w:lang w:eastAsia="ja-JP"/>
              </w:rPr>
            </w:pPr>
            <w:r w:rsidRPr="00FD0425">
              <w:rPr>
                <w:lang w:eastAsia="ja-JP"/>
              </w:rPr>
              <w:t>9.2.3.16</w:t>
            </w:r>
          </w:p>
        </w:tc>
        <w:tc>
          <w:tcPr>
            <w:tcW w:w="1728" w:type="dxa"/>
          </w:tcPr>
          <w:p w14:paraId="694D7FBD" w14:textId="0A0B5117" w:rsidR="00A60ABD" w:rsidRPr="00FD0425" w:rsidRDefault="00A60ABD" w:rsidP="006F3C2A">
            <w:pPr>
              <w:pStyle w:val="TAL"/>
              <w:keepNext w:val="0"/>
              <w:keepLines w:val="0"/>
              <w:widowControl w:val="0"/>
              <w:rPr>
                <w:lang w:eastAsia="ja-JP"/>
              </w:rPr>
            </w:pPr>
            <w:r w:rsidRPr="00FD0425">
              <w:rPr>
                <w:szCs w:val="18"/>
                <w:lang w:eastAsia="ja-JP"/>
              </w:rPr>
              <w:t>Allocated at the S-NG-RAN node</w:t>
            </w:r>
            <w:ins w:id="45" w:author="Nokia" w:date="2024-01-11T11:55:00Z">
              <w:r w:rsidR="00F136F4">
                <w:rPr>
                  <w:szCs w:val="18"/>
                  <w:lang w:eastAsia="ja-JP"/>
                </w:rPr>
                <w:t xml:space="preserve"> or at the old NG-RAN node.</w:t>
              </w:r>
            </w:ins>
          </w:p>
        </w:tc>
        <w:tc>
          <w:tcPr>
            <w:tcW w:w="1080" w:type="dxa"/>
          </w:tcPr>
          <w:p w14:paraId="5D2A7796"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413A8DFC"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57D828C7" w14:textId="77777777" w:rsidTr="006F3C2A">
        <w:tc>
          <w:tcPr>
            <w:tcW w:w="2160" w:type="dxa"/>
          </w:tcPr>
          <w:p w14:paraId="21186595" w14:textId="77777777" w:rsidR="00A60ABD" w:rsidRPr="00FD0425" w:rsidRDefault="00A60ABD" w:rsidP="006F3C2A">
            <w:pPr>
              <w:pStyle w:val="TAL"/>
              <w:keepNext w:val="0"/>
              <w:keepLines w:val="0"/>
              <w:widowControl w:val="0"/>
              <w:rPr>
                <w:b/>
                <w:lang w:eastAsia="ja-JP"/>
              </w:rPr>
            </w:pPr>
            <w:r w:rsidRPr="00FD0425">
              <w:rPr>
                <w:b/>
                <w:lang w:eastAsia="ja-JP"/>
              </w:rPr>
              <w:t>Split SRB</w:t>
            </w:r>
          </w:p>
        </w:tc>
        <w:tc>
          <w:tcPr>
            <w:tcW w:w="1080" w:type="dxa"/>
          </w:tcPr>
          <w:p w14:paraId="3FFDCCB0" w14:textId="77777777" w:rsidR="00A60ABD" w:rsidRPr="00FD0425" w:rsidRDefault="00A60ABD" w:rsidP="006F3C2A">
            <w:pPr>
              <w:pStyle w:val="TAL"/>
              <w:keepNext w:val="0"/>
              <w:keepLines w:val="0"/>
              <w:widowControl w:val="0"/>
              <w:rPr>
                <w:lang w:eastAsia="ja-JP"/>
              </w:rPr>
            </w:pPr>
          </w:p>
        </w:tc>
        <w:tc>
          <w:tcPr>
            <w:tcW w:w="1080" w:type="dxa"/>
          </w:tcPr>
          <w:p w14:paraId="06A24153"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Pr>
          <w:p w14:paraId="19B0C846" w14:textId="77777777" w:rsidR="00A60ABD" w:rsidRPr="00FD0425" w:rsidRDefault="00A60ABD" w:rsidP="006F3C2A">
            <w:pPr>
              <w:pStyle w:val="TAL"/>
              <w:keepNext w:val="0"/>
              <w:keepLines w:val="0"/>
              <w:widowControl w:val="0"/>
              <w:rPr>
                <w:snapToGrid w:val="0"/>
                <w:lang w:eastAsia="ja-JP"/>
              </w:rPr>
            </w:pPr>
          </w:p>
        </w:tc>
        <w:tc>
          <w:tcPr>
            <w:tcW w:w="1728" w:type="dxa"/>
          </w:tcPr>
          <w:p w14:paraId="2DFFE4F8" w14:textId="77777777" w:rsidR="00A60ABD" w:rsidRPr="00FD0425" w:rsidRDefault="00A60ABD" w:rsidP="006F3C2A">
            <w:pPr>
              <w:pStyle w:val="TAL"/>
              <w:keepNext w:val="0"/>
              <w:keepLines w:val="0"/>
              <w:widowControl w:val="0"/>
              <w:rPr>
                <w:szCs w:val="18"/>
                <w:lang w:eastAsia="ja-JP"/>
              </w:rPr>
            </w:pPr>
          </w:p>
        </w:tc>
        <w:tc>
          <w:tcPr>
            <w:tcW w:w="1080" w:type="dxa"/>
          </w:tcPr>
          <w:p w14:paraId="4CFFD922"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Pr>
          <w:p w14:paraId="0E39BB6E"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0C194566" w14:textId="77777777" w:rsidTr="006F3C2A">
        <w:tc>
          <w:tcPr>
            <w:tcW w:w="2160" w:type="dxa"/>
          </w:tcPr>
          <w:p w14:paraId="1AA12E84"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Pr>
          <w:p w14:paraId="348237B9" w14:textId="77777777" w:rsidR="00A60ABD" w:rsidRPr="00FD0425" w:rsidRDefault="00A60ABD" w:rsidP="006F3C2A">
            <w:pPr>
              <w:pStyle w:val="TAL"/>
              <w:keepNext w:val="0"/>
              <w:keepLines w:val="0"/>
              <w:widowControl w:val="0"/>
              <w:rPr>
                <w:lang w:eastAsia="ja-JP"/>
              </w:rPr>
            </w:pPr>
            <w:r w:rsidRPr="00FD0425">
              <w:rPr>
                <w:lang w:eastAsia="ja-JP"/>
              </w:rPr>
              <w:t>O</w:t>
            </w:r>
          </w:p>
        </w:tc>
        <w:tc>
          <w:tcPr>
            <w:tcW w:w="1080" w:type="dxa"/>
          </w:tcPr>
          <w:p w14:paraId="02A08FC6" w14:textId="77777777" w:rsidR="00A60ABD" w:rsidRPr="00FD0425" w:rsidRDefault="00A60ABD" w:rsidP="006F3C2A">
            <w:pPr>
              <w:pStyle w:val="TAL"/>
              <w:keepNext w:val="0"/>
              <w:keepLines w:val="0"/>
              <w:widowControl w:val="0"/>
              <w:rPr>
                <w:lang w:eastAsia="ja-JP"/>
              </w:rPr>
            </w:pPr>
          </w:p>
        </w:tc>
        <w:tc>
          <w:tcPr>
            <w:tcW w:w="1512" w:type="dxa"/>
          </w:tcPr>
          <w:p w14:paraId="64B8510E"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Pr>
          <w:p w14:paraId="0E0A73C9" w14:textId="77777777" w:rsidR="00A60ABD" w:rsidRPr="00FD0425" w:rsidRDefault="00A60ABD" w:rsidP="006F3C2A">
            <w:pPr>
              <w:pStyle w:val="TAL"/>
              <w:keepNext w:val="0"/>
              <w:keepLines w:val="0"/>
              <w:widowControl w:val="0"/>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4208AD80"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Pr>
          <w:p w14:paraId="61F4EC47" w14:textId="77777777" w:rsidR="00A60ABD" w:rsidRPr="00FD0425" w:rsidRDefault="00A60ABD" w:rsidP="006F3C2A">
            <w:pPr>
              <w:pStyle w:val="TAC"/>
              <w:keepNext w:val="0"/>
              <w:keepLines w:val="0"/>
              <w:widowControl w:val="0"/>
              <w:rPr>
                <w:lang w:eastAsia="ja-JP"/>
              </w:rPr>
            </w:pPr>
          </w:p>
        </w:tc>
      </w:tr>
      <w:tr w:rsidR="00A60ABD" w:rsidRPr="00FD0425" w14:paraId="591A0B75" w14:textId="77777777" w:rsidTr="006F3C2A">
        <w:tc>
          <w:tcPr>
            <w:tcW w:w="2160" w:type="dxa"/>
            <w:tcBorders>
              <w:top w:val="single" w:sz="4" w:space="0" w:color="auto"/>
              <w:left w:val="single" w:sz="4" w:space="0" w:color="auto"/>
              <w:bottom w:val="single" w:sz="4" w:space="0" w:color="auto"/>
              <w:right w:val="single" w:sz="4" w:space="0" w:color="auto"/>
            </w:tcBorders>
          </w:tcPr>
          <w:p w14:paraId="40881938" w14:textId="77777777" w:rsidR="00A60ABD" w:rsidRPr="00FD0425" w:rsidRDefault="00A60ABD" w:rsidP="006F3C2A">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403C57E7"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051B99"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09EE3"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ENUMERATED (srb1, srb2, ...)</w:t>
            </w:r>
          </w:p>
        </w:tc>
        <w:tc>
          <w:tcPr>
            <w:tcW w:w="1728" w:type="dxa"/>
            <w:tcBorders>
              <w:top w:val="single" w:sz="4" w:space="0" w:color="auto"/>
              <w:left w:val="single" w:sz="4" w:space="0" w:color="auto"/>
              <w:bottom w:val="single" w:sz="4" w:space="0" w:color="auto"/>
              <w:right w:val="single" w:sz="4" w:space="0" w:color="auto"/>
            </w:tcBorders>
          </w:tcPr>
          <w:p w14:paraId="4BDC504B" w14:textId="77777777" w:rsidR="00A60ABD" w:rsidRPr="00FD0425" w:rsidRDefault="00A60ABD" w:rsidP="006F3C2A">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5E012164"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AD27E" w14:textId="77777777" w:rsidR="00A60ABD" w:rsidRPr="00FD0425" w:rsidRDefault="00A60ABD" w:rsidP="006F3C2A">
            <w:pPr>
              <w:pStyle w:val="TAC"/>
              <w:keepNext w:val="0"/>
              <w:keepLines w:val="0"/>
              <w:widowControl w:val="0"/>
              <w:rPr>
                <w:lang w:eastAsia="ja-JP"/>
              </w:rPr>
            </w:pPr>
          </w:p>
        </w:tc>
      </w:tr>
      <w:tr w:rsidR="00A60ABD" w:rsidRPr="00FD0425" w14:paraId="1A177552" w14:textId="77777777" w:rsidTr="006F3C2A">
        <w:tc>
          <w:tcPr>
            <w:tcW w:w="2160" w:type="dxa"/>
            <w:tcBorders>
              <w:top w:val="single" w:sz="4" w:space="0" w:color="auto"/>
              <w:left w:val="single" w:sz="4" w:space="0" w:color="auto"/>
              <w:bottom w:val="single" w:sz="4" w:space="0" w:color="auto"/>
              <w:right w:val="single" w:sz="4" w:space="0" w:color="auto"/>
            </w:tcBorders>
          </w:tcPr>
          <w:p w14:paraId="57365FB2" w14:textId="77777777" w:rsidR="00A60ABD" w:rsidRPr="00FD0425" w:rsidRDefault="00A60ABD" w:rsidP="006F3C2A">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5C02017C" w14:textId="77777777" w:rsidR="00A60ABD" w:rsidRPr="00FD0425" w:rsidRDefault="00A60ABD" w:rsidP="006F3C2A">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FFD95F"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42FDDC"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3A11AD6D" w14:textId="77777777" w:rsidR="00A60ABD" w:rsidRPr="00FD0425" w:rsidRDefault="00A60ABD" w:rsidP="006F3C2A">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5336F388"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298670" w14:textId="77777777" w:rsidR="00A60ABD" w:rsidRPr="00FD0425" w:rsidRDefault="00A60ABD" w:rsidP="006F3C2A">
            <w:pPr>
              <w:pStyle w:val="TAC"/>
              <w:keepNext w:val="0"/>
              <w:keepLines w:val="0"/>
              <w:widowControl w:val="0"/>
              <w:rPr>
                <w:lang w:eastAsia="ja-JP"/>
              </w:rPr>
            </w:pPr>
          </w:p>
        </w:tc>
      </w:tr>
      <w:tr w:rsidR="00A60ABD" w:rsidRPr="00FD0425" w14:paraId="2AE169E9" w14:textId="77777777" w:rsidTr="006F3C2A">
        <w:tc>
          <w:tcPr>
            <w:tcW w:w="2160" w:type="dxa"/>
            <w:tcBorders>
              <w:top w:val="single" w:sz="4" w:space="0" w:color="auto"/>
              <w:left w:val="single" w:sz="4" w:space="0" w:color="auto"/>
              <w:bottom w:val="single" w:sz="4" w:space="0" w:color="auto"/>
              <w:right w:val="single" w:sz="4" w:space="0" w:color="auto"/>
            </w:tcBorders>
          </w:tcPr>
          <w:p w14:paraId="10FC7D5E" w14:textId="77777777" w:rsidR="00A60ABD" w:rsidRPr="00FD0425" w:rsidRDefault="00A60ABD" w:rsidP="006F3C2A">
            <w:pPr>
              <w:pStyle w:val="TAL"/>
              <w:keepNext w:val="0"/>
              <w:keepLines w:val="0"/>
              <w:widowControl w:val="0"/>
              <w:rPr>
                <w:b/>
                <w:lang w:eastAsia="ja-JP"/>
              </w:rPr>
            </w:pPr>
            <w:r w:rsidRPr="00FD0425">
              <w:rPr>
                <w:b/>
                <w:lang w:eastAsia="ja-JP"/>
              </w:rPr>
              <w:lastRenderedPageBreak/>
              <w:t>UE Report</w:t>
            </w:r>
          </w:p>
        </w:tc>
        <w:tc>
          <w:tcPr>
            <w:tcW w:w="1080" w:type="dxa"/>
            <w:tcBorders>
              <w:top w:val="single" w:sz="4" w:space="0" w:color="auto"/>
              <w:left w:val="single" w:sz="4" w:space="0" w:color="auto"/>
              <w:bottom w:val="single" w:sz="4" w:space="0" w:color="auto"/>
              <w:right w:val="single" w:sz="4" w:space="0" w:color="auto"/>
            </w:tcBorders>
          </w:tcPr>
          <w:p w14:paraId="416249ED"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BAED93"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391080"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03AA7CA"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43A715"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D9B07" w14:textId="77777777" w:rsidR="00A60ABD" w:rsidRPr="00FD0425" w:rsidRDefault="00A60ABD" w:rsidP="006F3C2A">
            <w:pPr>
              <w:pStyle w:val="TAC"/>
              <w:keepNext w:val="0"/>
              <w:keepLines w:val="0"/>
              <w:widowControl w:val="0"/>
              <w:rPr>
                <w:lang w:eastAsia="ja-JP"/>
              </w:rPr>
            </w:pPr>
            <w:r w:rsidRPr="00FD0425">
              <w:rPr>
                <w:lang w:eastAsia="ja-JP"/>
              </w:rPr>
              <w:t>reject</w:t>
            </w:r>
          </w:p>
        </w:tc>
      </w:tr>
      <w:tr w:rsidR="00A60ABD" w:rsidRPr="00FD0425" w14:paraId="75C2C1B2" w14:textId="77777777" w:rsidTr="006F3C2A">
        <w:tc>
          <w:tcPr>
            <w:tcW w:w="2160" w:type="dxa"/>
            <w:tcBorders>
              <w:top w:val="single" w:sz="4" w:space="0" w:color="auto"/>
              <w:left w:val="single" w:sz="4" w:space="0" w:color="auto"/>
              <w:bottom w:val="single" w:sz="4" w:space="0" w:color="auto"/>
              <w:right w:val="single" w:sz="4" w:space="0" w:color="auto"/>
            </w:tcBorders>
          </w:tcPr>
          <w:p w14:paraId="24A8C79E"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9FEC62C" w14:textId="77777777" w:rsidR="00A60ABD" w:rsidRPr="00FD0425"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0574A7" w14:textId="77777777" w:rsidR="00A60ABD" w:rsidRPr="00FD0425" w:rsidRDefault="00A60ABD" w:rsidP="006F3C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90F72"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B26E04" w14:textId="77777777" w:rsidR="00A60ABD" w:rsidRPr="00FD0425" w:rsidRDefault="00A60ABD" w:rsidP="006F3C2A">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213374FC" w14:textId="77777777" w:rsidR="00A60ABD" w:rsidRPr="00FD0425" w:rsidRDefault="00A60ABD" w:rsidP="006F3C2A">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4E1B9FBE"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CC1EB5" w14:textId="77777777" w:rsidR="00A60ABD" w:rsidRPr="00FD0425" w:rsidRDefault="00A60ABD" w:rsidP="006F3C2A">
            <w:pPr>
              <w:pStyle w:val="TAC"/>
              <w:keepNext w:val="0"/>
              <w:keepLines w:val="0"/>
              <w:widowControl w:val="0"/>
              <w:rPr>
                <w:lang w:eastAsia="ja-JP"/>
              </w:rPr>
            </w:pPr>
          </w:p>
        </w:tc>
      </w:tr>
      <w:tr w:rsidR="00A60ABD" w:rsidRPr="00FD0425" w14:paraId="106439FE" w14:textId="77777777" w:rsidTr="006F3C2A">
        <w:tc>
          <w:tcPr>
            <w:tcW w:w="2160" w:type="dxa"/>
            <w:tcBorders>
              <w:top w:val="single" w:sz="4" w:space="0" w:color="auto"/>
              <w:left w:val="single" w:sz="4" w:space="0" w:color="auto"/>
              <w:bottom w:val="single" w:sz="4" w:space="0" w:color="auto"/>
              <w:right w:val="single" w:sz="4" w:space="0" w:color="auto"/>
            </w:tcBorders>
          </w:tcPr>
          <w:p w14:paraId="4B8DAF7E" w14:textId="77777777" w:rsidR="00A60ABD" w:rsidRPr="00FD0425" w:rsidRDefault="00A60ABD" w:rsidP="006F3C2A">
            <w:pPr>
              <w:pStyle w:val="TAL"/>
              <w:keepNext w:val="0"/>
              <w:keepLines w:val="0"/>
              <w:widowControl w:val="0"/>
              <w:rPr>
                <w:lang w:eastAsia="ja-JP"/>
              </w:rPr>
            </w:pPr>
            <w:r w:rsidRPr="00FD0425">
              <w:rPr>
                <w:b/>
                <w:lang w:eastAsia="ja-JP"/>
              </w:rPr>
              <w:t>Fast MCG Recovery via SRB3 from SN to MN</w:t>
            </w:r>
          </w:p>
        </w:tc>
        <w:tc>
          <w:tcPr>
            <w:tcW w:w="1080" w:type="dxa"/>
            <w:tcBorders>
              <w:top w:val="single" w:sz="4" w:space="0" w:color="auto"/>
              <w:left w:val="single" w:sz="4" w:space="0" w:color="auto"/>
              <w:bottom w:val="single" w:sz="4" w:space="0" w:color="auto"/>
              <w:right w:val="single" w:sz="4" w:space="0" w:color="auto"/>
            </w:tcBorders>
          </w:tcPr>
          <w:p w14:paraId="159248EC"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4388A" w14:textId="77777777" w:rsidR="00A60ABD" w:rsidRPr="00FD0425" w:rsidRDefault="00A60ABD" w:rsidP="006F3C2A">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F9BF74"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C329D42"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7B7D4"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42B77" w14:textId="77777777" w:rsidR="00A60ABD" w:rsidRPr="00FD0425" w:rsidRDefault="00A60ABD" w:rsidP="006F3C2A">
            <w:pPr>
              <w:pStyle w:val="TAC"/>
              <w:keepNext w:val="0"/>
              <w:keepLines w:val="0"/>
              <w:widowControl w:val="0"/>
              <w:rPr>
                <w:lang w:eastAsia="zh-CN"/>
              </w:rPr>
            </w:pPr>
            <w:r w:rsidRPr="00FD0425">
              <w:rPr>
                <w:rFonts w:hint="eastAsia"/>
                <w:lang w:eastAsia="zh-CN"/>
              </w:rPr>
              <w:t>i</w:t>
            </w:r>
            <w:r w:rsidRPr="00FD0425">
              <w:rPr>
                <w:lang w:eastAsia="zh-CN"/>
              </w:rPr>
              <w:t>gnore</w:t>
            </w:r>
          </w:p>
        </w:tc>
      </w:tr>
      <w:tr w:rsidR="00A60ABD" w:rsidRPr="00FD0425" w14:paraId="7540A7FD" w14:textId="77777777" w:rsidTr="006F3C2A">
        <w:tc>
          <w:tcPr>
            <w:tcW w:w="2160" w:type="dxa"/>
            <w:tcBorders>
              <w:top w:val="single" w:sz="4" w:space="0" w:color="auto"/>
              <w:left w:val="single" w:sz="4" w:space="0" w:color="auto"/>
              <w:bottom w:val="single" w:sz="4" w:space="0" w:color="auto"/>
              <w:right w:val="single" w:sz="4" w:space="0" w:color="auto"/>
            </w:tcBorders>
          </w:tcPr>
          <w:p w14:paraId="70117CDE" w14:textId="77777777" w:rsidR="00A60ABD" w:rsidRPr="00FD0425" w:rsidRDefault="00A60ABD" w:rsidP="006F3C2A">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69F0484F" w14:textId="77777777" w:rsidR="00A60ABD" w:rsidRPr="00FD0425"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12DBAF"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82B25F"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01D2A1" w14:textId="77777777" w:rsidR="00A60ABD" w:rsidRPr="00FD0425" w:rsidRDefault="00A60ABD" w:rsidP="006F3C2A">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5FA6ED0" w14:textId="77777777" w:rsidR="00A60ABD" w:rsidRPr="00FD0425" w:rsidRDefault="00A60ABD" w:rsidP="006F3C2A">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79F303"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C7E92" w14:textId="77777777" w:rsidR="00A60ABD" w:rsidRPr="00FD0425" w:rsidRDefault="00A60ABD" w:rsidP="006F3C2A">
            <w:pPr>
              <w:pStyle w:val="TAC"/>
              <w:keepNext w:val="0"/>
              <w:keepLines w:val="0"/>
              <w:widowControl w:val="0"/>
              <w:rPr>
                <w:lang w:eastAsia="ja-JP"/>
              </w:rPr>
            </w:pPr>
          </w:p>
        </w:tc>
      </w:tr>
      <w:tr w:rsidR="00A60ABD" w:rsidRPr="00FD0425" w14:paraId="1C6FF9AD" w14:textId="77777777" w:rsidTr="006F3C2A">
        <w:tc>
          <w:tcPr>
            <w:tcW w:w="2160" w:type="dxa"/>
            <w:tcBorders>
              <w:top w:val="single" w:sz="4" w:space="0" w:color="auto"/>
              <w:left w:val="single" w:sz="4" w:space="0" w:color="auto"/>
              <w:bottom w:val="single" w:sz="4" w:space="0" w:color="auto"/>
              <w:right w:val="single" w:sz="4" w:space="0" w:color="auto"/>
            </w:tcBorders>
          </w:tcPr>
          <w:p w14:paraId="4C7985FA" w14:textId="77777777" w:rsidR="00A60ABD" w:rsidRPr="00FD0425" w:rsidRDefault="00A60ABD" w:rsidP="006F3C2A">
            <w:pPr>
              <w:pStyle w:val="TAL"/>
              <w:keepNext w:val="0"/>
              <w:keepLines w:val="0"/>
              <w:widowControl w:val="0"/>
              <w:rPr>
                <w:lang w:eastAsia="ja-JP"/>
              </w:rPr>
            </w:pPr>
            <w:r w:rsidRPr="00FD0425">
              <w:rPr>
                <w:b/>
                <w:lang w:eastAsia="ja-JP"/>
              </w:rPr>
              <w:t>Fast MCG Recovery via SRB3 from MN to SN</w:t>
            </w:r>
          </w:p>
        </w:tc>
        <w:tc>
          <w:tcPr>
            <w:tcW w:w="1080" w:type="dxa"/>
            <w:tcBorders>
              <w:top w:val="single" w:sz="4" w:space="0" w:color="auto"/>
              <w:left w:val="single" w:sz="4" w:space="0" w:color="auto"/>
              <w:bottom w:val="single" w:sz="4" w:space="0" w:color="auto"/>
              <w:right w:val="single" w:sz="4" w:space="0" w:color="auto"/>
            </w:tcBorders>
          </w:tcPr>
          <w:p w14:paraId="6D15A567" w14:textId="77777777" w:rsidR="00A60ABD" w:rsidRPr="00FD0425"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775B99"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01EE19"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2D18161E" w14:textId="77777777" w:rsidR="00A60ABD" w:rsidRPr="00FD0425" w:rsidRDefault="00A60ABD" w:rsidP="006F3C2A">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01538FF"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3835AD" w14:textId="77777777" w:rsidR="00A60ABD" w:rsidRPr="00FD0425" w:rsidRDefault="00A60ABD" w:rsidP="006F3C2A">
            <w:pPr>
              <w:pStyle w:val="TAC"/>
              <w:keepNext w:val="0"/>
              <w:keepLines w:val="0"/>
              <w:widowControl w:val="0"/>
              <w:rPr>
                <w:lang w:eastAsia="zh-CN"/>
              </w:rPr>
            </w:pPr>
            <w:r w:rsidRPr="00FD0425">
              <w:rPr>
                <w:lang w:eastAsia="zh-CN"/>
              </w:rPr>
              <w:t>ignore</w:t>
            </w:r>
          </w:p>
        </w:tc>
      </w:tr>
      <w:tr w:rsidR="00A60ABD" w:rsidRPr="00FD0425" w14:paraId="6310E5A8" w14:textId="77777777" w:rsidTr="006F3C2A">
        <w:tc>
          <w:tcPr>
            <w:tcW w:w="2160" w:type="dxa"/>
            <w:tcBorders>
              <w:top w:val="single" w:sz="4" w:space="0" w:color="auto"/>
              <w:left w:val="single" w:sz="4" w:space="0" w:color="auto"/>
              <w:bottom w:val="single" w:sz="4" w:space="0" w:color="auto"/>
              <w:right w:val="single" w:sz="4" w:space="0" w:color="auto"/>
            </w:tcBorders>
          </w:tcPr>
          <w:p w14:paraId="0ECA34CC" w14:textId="77777777" w:rsidR="00A60ABD" w:rsidRPr="00FD0425" w:rsidRDefault="00A60ABD" w:rsidP="006F3C2A">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E582C81" w14:textId="77777777" w:rsidR="00A60ABD" w:rsidRPr="00FD0425"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B04C20"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651375"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A8534E" w14:textId="77777777" w:rsidR="00A60ABD" w:rsidRPr="00FD0425" w:rsidRDefault="00A60ABD" w:rsidP="006F3C2A">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w:t>
            </w:r>
            <w:r w:rsidRPr="00FD0425">
              <w:rPr>
                <w:lang w:eastAsia="ja-JP"/>
              </w:rPr>
              <w:lastRenderedPageBreak/>
              <w:t xml:space="preserve">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D90D571" w14:textId="77777777" w:rsidR="00A60ABD" w:rsidRPr="00FD0425" w:rsidRDefault="00A60ABD" w:rsidP="006F3C2A">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91E7F" w14:textId="77777777" w:rsidR="00A60ABD" w:rsidRPr="00FD0425" w:rsidRDefault="00A60ABD" w:rsidP="006F3C2A">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F3F529" w14:textId="77777777" w:rsidR="00A60ABD" w:rsidRPr="00FD0425" w:rsidRDefault="00A60ABD" w:rsidP="006F3C2A">
            <w:pPr>
              <w:pStyle w:val="TAC"/>
              <w:keepNext w:val="0"/>
              <w:keepLines w:val="0"/>
              <w:widowControl w:val="0"/>
              <w:rPr>
                <w:lang w:eastAsia="ja-JP"/>
              </w:rPr>
            </w:pPr>
          </w:p>
        </w:tc>
      </w:tr>
      <w:tr w:rsidR="00A60ABD" w:rsidRPr="00FD0425" w14:paraId="2195D804" w14:textId="77777777" w:rsidTr="006F3C2A">
        <w:tc>
          <w:tcPr>
            <w:tcW w:w="2160" w:type="dxa"/>
            <w:tcBorders>
              <w:top w:val="single" w:sz="4" w:space="0" w:color="auto"/>
              <w:left w:val="single" w:sz="4" w:space="0" w:color="auto"/>
              <w:bottom w:val="single" w:sz="4" w:space="0" w:color="auto"/>
              <w:right w:val="single" w:sz="4" w:space="0" w:color="auto"/>
            </w:tcBorders>
          </w:tcPr>
          <w:p w14:paraId="1A474DFA" w14:textId="77777777" w:rsidR="00A60ABD" w:rsidRPr="00791720" w:rsidRDefault="00A60ABD" w:rsidP="006F3C2A">
            <w:pPr>
              <w:pStyle w:val="TAL"/>
              <w:keepNext w:val="0"/>
              <w:keepLines w:val="0"/>
              <w:widowControl w:val="0"/>
              <w:rPr>
                <w:b/>
                <w:bCs/>
                <w:lang w:eastAsia="ja-JP"/>
              </w:rPr>
            </w:pPr>
            <w:r w:rsidRPr="00791720">
              <w:rPr>
                <w:b/>
                <w:bCs/>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3C873188" w14:textId="77777777" w:rsidR="00A60ABD" w:rsidRDefault="00A60ABD" w:rsidP="006F3C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413B6" w14:textId="77777777" w:rsidR="00A60ABD" w:rsidRPr="00FD0425" w:rsidRDefault="00A60ABD" w:rsidP="006F3C2A">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F4F6C5" w14:textId="77777777" w:rsidR="00A60ABD" w:rsidRPr="00FD0425" w:rsidRDefault="00A60ABD" w:rsidP="006F3C2A">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2ABD29C" w14:textId="77777777" w:rsidR="00A60ABD" w:rsidRPr="00FD0425" w:rsidRDefault="00A60ABD" w:rsidP="006F3C2A">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4BB8BDC" w14:textId="77777777" w:rsidR="00A60ABD" w:rsidRPr="00FD0425" w:rsidRDefault="00A60ABD" w:rsidP="006F3C2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F11A97" w14:textId="77777777" w:rsidR="00A60ABD" w:rsidRPr="00FD0425" w:rsidRDefault="00A60ABD" w:rsidP="006F3C2A">
            <w:pPr>
              <w:pStyle w:val="TAC"/>
              <w:keepNext w:val="0"/>
              <w:keepLines w:val="0"/>
              <w:widowControl w:val="0"/>
              <w:rPr>
                <w:lang w:eastAsia="ja-JP"/>
              </w:rPr>
            </w:pPr>
            <w:r>
              <w:rPr>
                <w:lang w:eastAsia="ja-JP"/>
              </w:rPr>
              <w:t>ignore</w:t>
            </w:r>
          </w:p>
        </w:tc>
      </w:tr>
      <w:tr w:rsidR="00A60ABD" w:rsidRPr="00FD0425" w14:paraId="24116060" w14:textId="77777777" w:rsidTr="006F3C2A">
        <w:tc>
          <w:tcPr>
            <w:tcW w:w="2160" w:type="dxa"/>
            <w:tcBorders>
              <w:top w:val="single" w:sz="4" w:space="0" w:color="auto"/>
              <w:left w:val="single" w:sz="4" w:space="0" w:color="auto"/>
              <w:bottom w:val="single" w:sz="4" w:space="0" w:color="auto"/>
              <w:right w:val="single" w:sz="4" w:space="0" w:color="auto"/>
            </w:tcBorders>
          </w:tcPr>
          <w:p w14:paraId="0C8CDE09" w14:textId="77777777" w:rsidR="00A60ABD" w:rsidRPr="00FD0425" w:rsidRDefault="00A60ABD" w:rsidP="006F3C2A">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132EA4D0" w14:textId="77777777" w:rsidR="00A60ABD" w:rsidRDefault="00A60ABD" w:rsidP="006F3C2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75731C"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CDF82D" w14:textId="77777777" w:rsidR="00A60ABD" w:rsidRPr="00FD0425" w:rsidRDefault="00A60ABD" w:rsidP="006F3C2A">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B6ABB2" w14:textId="77777777" w:rsidR="00A60ABD" w:rsidRPr="00FD0425" w:rsidRDefault="00A60ABD" w:rsidP="006F3C2A">
            <w:pPr>
              <w:pStyle w:val="TAL"/>
              <w:keepNext w:val="0"/>
              <w:keepLines w:val="0"/>
              <w:widowControl w:val="0"/>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57ADE"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A7811F" w14:textId="77777777" w:rsidR="00A60ABD" w:rsidRPr="00FD0425" w:rsidRDefault="00A60ABD" w:rsidP="006F3C2A">
            <w:pPr>
              <w:pStyle w:val="TAC"/>
              <w:keepNext w:val="0"/>
              <w:keepLines w:val="0"/>
              <w:widowControl w:val="0"/>
              <w:rPr>
                <w:lang w:eastAsia="ja-JP"/>
              </w:rPr>
            </w:pPr>
          </w:p>
        </w:tc>
      </w:tr>
      <w:tr w:rsidR="00A60ABD" w:rsidRPr="00FD0425" w14:paraId="5A64CB40" w14:textId="77777777" w:rsidTr="006F3C2A">
        <w:tc>
          <w:tcPr>
            <w:tcW w:w="2160" w:type="dxa"/>
            <w:tcBorders>
              <w:top w:val="single" w:sz="4" w:space="0" w:color="auto"/>
              <w:left w:val="single" w:sz="4" w:space="0" w:color="auto"/>
              <w:bottom w:val="single" w:sz="4" w:space="0" w:color="auto"/>
              <w:right w:val="single" w:sz="4" w:space="0" w:color="auto"/>
            </w:tcBorders>
          </w:tcPr>
          <w:p w14:paraId="49AAFBBF" w14:textId="77777777" w:rsidR="00A60ABD" w:rsidRPr="008C2F90" w:rsidRDefault="00A60ABD" w:rsidP="006F3C2A">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3F88A30E" w14:textId="77777777" w:rsidR="00A60ABD" w:rsidRDefault="00A60ABD" w:rsidP="006F3C2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E433AA" w14:textId="77777777" w:rsidR="00A60ABD" w:rsidRPr="00FD0425" w:rsidRDefault="00A60ABD" w:rsidP="006F3C2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9EE9F6" w14:textId="77777777" w:rsidR="00A60ABD" w:rsidRPr="00FD0425" w:rsidRDefault="00A60ABD" w:rsidP="006F3C2A">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538236BE" w14:textId="77777777" w:rsidR="00A60ABD" w:rsidRPr="00FD0425" w:rsidRDefault="00A60ABD" w:rsidP="006F3C2A">
            <w:pPr>
              <w:pStyle w:val="TAL"/>
              <w:keepNext w:val="0"/>
              <w:keepLines w:val="0"/>
              <w:widowControl w:val="0"/>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457AEF97" w14:textId="77777777" w:rsidR="00A60ABD" w:rsidRPr="00FD0425" w:rsidRDefault="00A60ABD" w:rsidP="006F3C2A">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64229" w14:textId="77777777" w:rsidR="00A60ABD" w:rsidRPr="00FD0425" w:rsidRDefault="00A60ABD" w:rsidP="006F3C2A">
            <w:pPr>
              <w:pStyle w:val="TAC"/>
              <w:keepNext w:val="0"/>
              <w:keepLines w:val="0"/>
              <w:widowControl w:val="0"/>
              <w:rPr>
                <w:lang w:eastAsia="ja-JP"/>
              </w:rPr>
            </w:pPr>
          </w:p>
        </w:tc>
      </w:tr>
    </w:tbl>
    <w:p w14:paraId="2425EAA8" w14:textId="77777777" w:rsidR="00161633" w:rsidRDefault="00161633" w:rsidP="00161633">
      <w:pPr>
        <w:rPr>
          <w:noProof/>
        </w:rPr>
      </w:pPr>
    </w:p>
    <w:tbl>
      <w:tblPr>
        <w:tblStyle w:val="TableGrid"/>
        <w:tblW w:w="0" w:type="auto"/>
        <w:tblInd w:w="0" w:type="dxa"/>
        <w:tblLook w:val="04A0" w:firstRow="1" w:lastRow="0" w:firstColumn="1" w:lastColumn="0" w:noHBand="0" w:noVBand="1"/>
      </w:tblPr>
      <w:tblGrid>
        <w:gridCol w:w="9629"/>
      </w:tblGrid>
      <w:tr w:rsidR="00161633" w14:paraId="0D34D0A1" w14:textId="77777777" w:rsidTr="00F06C4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7E624" w14:textId="77777777" w:rsidR="00161633" w:rsidRDefault="00161633" w:rsidP="00F06C4A">
            <w:pPr>
              <w:spacing w:before="120"/>
              <w:jc w:val="center"/>
              <w:rPr>
                <w:b/>
                <w:bCs/>
                <w:noProof/>
                <w:lang w:val="fr-FR"/>
              </w:rPr>
            </w:pPr>
            <w:r>
              <w:rPr>
                <w:b/>
                <w:bCs/>
                <w:noProof/>
                <w:lang w:val="fr-FR"/>
              </w:rPr>
              <w:t>Next change, ommited text not changed</w:t>
            </w:r>
          </w:p>
        </w:tc>
      </w:tr>
    </w:tbl>
    <w:p w14:paraId="3E346EAE" w14:textId="77777777" w:rsidR="00161633" w:rsidRDefault="00161633" w:rsidP="00161633">
      <w:pPr>
        <w:rPr>
          <w:noProof/>
        </w:rPr>
      </w:pPr>
    </w:p>
    <w:p w14:paraId="6EEC58DD" w14:textId="77777777" w:rsidR="00161633" w:rsidRPr="00FD0425" w:rsidRDefault="00161633" w:rsidP="00161633">
      <w:pPr>
        <w:pStyle w:val="Heading4"/>
        <w:keepNext w:val="0"/>
        <w:keepLines w:val="0"/>
        <w:widowControl w:val="0"/>
      </w:pPr>
      <w:bookmarkStart w:id="46" w:name="_Toc20955213"/>
      <w:bookmarkStart w:id="47" w:name="_Toc29991408"/>
      <w:bookmarkStart w:id="48" w:name="_Toc36555808"/>
      <w:bookmarkStart w:id="49" w:name="_Toc44497518"/>
      <w:bookmarkStart w:id="50" w:name="_Toc45107906"/>
      <w:bookmarkStart w:id="51" w:name="_Toc45901526"/>
      <w:bookmarkStart w:id="52" w:name="_Toc51850605"/>
      <w:bookmarkStart w:id="53" w:name="_Toc56693608"/>
      <w:bookmarkStart w:id="54" w:name="_Toc64447151"/>
      <w:bookmarkStart w:id="55" w:name="_Toc66286645"/>
      <w:bookmarkStart w:id="56" w:name="_Toc74151340"/>
      <w:bookmarkStart w:id="57" w:name="_Toc88653812"/>
      <w:bookmarkStart w:id="58" w:name="_Toc97904168"/>
      <w:bookmarkStart w:id="59" w:name="_Toc98868238"/>
      <w:bookmarkStart w:id="60" w:name="_Toc105174522"/>
      <w:bookmarkStart w:id="61" w:name="_Toc106109359"/>
      <w:bookmarkStart w:id="62" w:name="_Toc113825180"/>
      <w:bookmarkStart w:id="63" w:name="_Toc155959850"/>
      <w:r w:rsidRPr="00FD0425">
        <w:t>9.1.2.22</w:t>
      </w:r>
      <w:r w:rsidRPr="00FD0425">
        <w:tab/>
        <w:t>ACTIVITY 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C19F8BD" w14:textId="77777777" w:rsidR="00161633" w:rsidRPr="00FD0425" w:rsidRDefault="00161633" w:rsidP="00161633">
      <w:pPr>
        <w:widowControl w:val="0"/>
      </w:pPr>
      <w:r w:rsidRPr="00FD0425">
        <w:t>This message is sent by a NG-RAN node to send notification to another NG-RAN node for one or several QoS flows or PDU sessions already established for a given UE.</w:t>
      </w:r>
    </w:p>
    <w:p w14:paraId="0B685E94" w14:textId="6FE93E5C" w:rsidR="00161633" w:rsidRPr="00FD0425" w:rsidRDefault="00161633" w:rsidP="00161633">
      <w:pPr>
        <w:widowControl w:val="0"/>
        <w:rPr>
          <w:rFonts w:eastAsia="Batang"/>
        </w:rPr>
      </w:pPr>
      <w:r w:rsidRPr="00FD0425">
        <w:t>Direction: NG-RAN node</w:t>
      </w:r>
      <w:ins w:id="64" w:author="Nokia" w:date="2024-01-17T09:45:00Z">
        <w:r w:rsidRPr="00AA6C6F">
          <w:rPr>
            <w:vertAlign w:val="subscript"/>
          </w:rPr>
          <w:t>1</w:t>
        </w:r>
      </w:ins>
      <w:r w:rsidRPr="00FD0425">
        <w:t xml:space="preserve"> </w:t>
      </w:r>
      <w:r w:rsidRPr="00FD0425">
        <w:sym w:font="Symbol" w:char="F0AE"/>
      </w:r>
      <w:r w:rsidRPr="00FD0425">
        <w:t xml:space="preserve"> NG-RAN node</w:t>
      </w:r>
      <w:ins w:id="65" w:author="Nokia" w:date="2024-01-17T09:45:00Z">
        <w:r w:rsidRPr="00AA6C6F">
          <w:rPr>
            <w:vertAlign w:val="subscript"/>
          </w:rPr>
          <w:t>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1633" w:rsidRPr="00FD0425" w14:paraId="4E47A73C" w14:textId="77777777" w:rsidTr="00F06C4A">
        <w:trPr>
          <w:tblHeader/>
        </w:trPr>
        <w:tc>
          <w:tcPr>
            <w:tcW w:w="2160" w:type="dxa"/>
          </w:tcPr>
          <w:p w14:paraId="3E01073E"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IE/Group Name</w:t>
            </w:r>
          </w:p>
        </w:tc>
        <w:tc>
          <w:tcPr>
            <w:tcW w:w="1080" w:type="dxa"/>
          </w:tcPr>
          <w:p w14:paraId="487FA732"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Presence</w:t>
            </w:r>
          </w:p>
        </w:tc>
        <w:tc>
          <w:tcPr>
            <w:tcW w:w="1080" w:type="dxa"/>
          </w:tcPr>
          <w:p w14:paraId="643E028D"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Range</w:t>
            </w:r>
          </w:p>
        </w:tc>
        <w:tc>
          <w:tcPr>
            <w:tcW w:w="1512" w:type="dxa"/>
          </w:tcPr>
          <w:p w14:paraId="39F4CFD0"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FD52A50"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Semantics description</w:t>
            </w:r>
          </w:p>
        </w:tc>
        <w:tc>
          <w:tcPr>
            <w:tcW w:w="1080" w:type="dxa"/>
          </w:tcPr>
          <w:p w14:paraId="2FC53168"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Criticality</w:t>
            </w:r>
          </w:p>
        </w:tc>
        <w:tc>
          <w:tcPr>
            <w:tcW w:w="1080" w:type="dxa"/>
          </w:tcPr>
          <w:p w14:paraId="3B051D73" w14:textId="77777777" w:rsidR="00161633" w:rsidRPr="00FD0425" w:rsidRDefault="00161633" w:rsidP="00F06C4A">
            <w:pPr>
              <w:pStyle w:val="TAH"/>
              <w:keepNext w:val="0"/>
              <w:keepLines w:val="0"/>
              <w:widowControl w:val="0"/>
              <w:rPr>
                <w:rFonts w:cs="Arial"/>
                <w:b w:val="0"/>
                <w:lang w:eastAsia="ja-JP"/>
              </w:rPr>
            </w:pPr>
            <w:r w:rsidRPr="00FD0425">
              <w:rPr>
                <w:rFonts w:cs="Arial"/>
                <w:lang w:eastAsia="ja-JP"/>
              </w:rPr>
              <w:t>Assigned Criticality</w:t>
            </w:r>
          </w:p>
        </w:tc>
      </w:tr>
      <w:tr w:rsidR="00161633" w:rsidRPr="00FD0425" w14:paraId="562CB0F2" w14:textId="77777777" w:rsidTr="00F06C4A">
        <w:tc>
          <w:tcPr>
            <w:tcW w:w="2160" w:type="dxa"/>
          </w:tcPr>
          <w:p w14:paraId="2DE77633"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Message Type</w:t>
            </w:r>
          </w:p>
        </w:tc>
        <w:tc>
          <w:tcPr>
            <w:tcW w:w="1080" w:type="dxa"/>
          </w:tcPr>
          <w:p w14:paraId="23AE4E5B"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7100CC00" w14:textId="77777777" w:rsidR="00161633" w:rsidRPr="00FD0425" w:rsidRDefault="00161633" w:rsidP="00F06C4A">
            <w:pPr>
              <w:pStyle w:val="TAL"/>
              <w:keepNext w:val="0"/>
              <w:keepLines w:val="0"/>
              <w:widowControl w:val="0"/>
              <w:rPr>
                <w:rFonts w:cs="Arial"/>
                <w:lang w:eastAsia="ja-JP"/>
              </w:rPr>
            </w:pPr>
          </w:p>
        </w:tc>
        <w:tc>
          <w:tcPr>
            <w:tcW w:w="1512" w:type="dxa"/>
          </w:tcPr>
          <w:p w14:paraId="469F1F20" w14:textId="77777777" w:rsidR="00161633" w:rsidRPr="00FD0425" w:rsidRDefault="00161633" w:rsidP="00F06C4A">
            <w:pPr>
              <w:pStyle w:val="TAL"/>
              <w:keepNext w:val="0"/>
              <w:keepLines w:val="0"/>
              <w:widowControl w:val="0"/>
              <w:tabs>
                <w:tab w:val="left" w:pos="945"/>
              </w:tabs>
              <w:rPr>
                <w:rFonts w:cs="Arial"/>
                <w:lang w:eastAsia="ja-JP"/>
              </w:rPr>
            </w:pPr>
            <w:r w:rsidRPr="00FD0425">
              <w:rPr>
                <w:rFonts w:cs="Arial"/>
                <w:lang w:eastAsia="ja-JP"/>
              </w:rPr>
              <w:t>9.2.3.1</w:t>
            </w:r>
          </w:p>
        </w:tc>
        <w:tc>
          <w:tcPr>
            <w:tcW w:w="1728" w:type="dxa"/>
          </w:tcPr>
          <w:p w14:paraId="6179E3AB" w14:textId="77777777" w:rsidR="00161633" w:rsidRPr="00FD0425" w:rsidRDefault="00161633" w:rsidP="00F06C4A">
            <w:pPr>
              <w:pStyle w:val="TAL"/>
              <w:keepNext w:val="0"/>
              <w:keepLines w:val="0"/>
              <w:widowControl w:val="0"/>
              <w:rPr>
                <w:rFonts w:cs="Arial"/>
                <w:lang w:eastAsia="ja-JP"/>
              </w:rPr>
            </w:pPr>
          </w:p>
        </w:tc>
        <w:tc>
          <w:tcPr>
            <w:tcW w:w="1080" w:type="dxa"/>
          </w:tcPr>
          <w:p w14:paraId="1C1FF72F" w14:textId="77777777" w:rsidR="00161633" w:rsidRPr="00FD0425" w:rsidRDefault="00161633" w:rsidP="00F06C4A">
            <w:pPr>
              <w:pStyle w:val="TAC"/>
              <w:keepNext w:val="0"/>
              <w:keepLines w:val="0"/>
              <w:widowControl w:val="0"/>
            </w:pPr>
            <w:r w:rsidRPr="00FD0425">
              <w:t>YES</w:t>
            </w:r>
          </w:p>
        </w:tc>
        <w:tc>
          <w:tcPr>
            <w:tcW w:w="1080" w:type="dxa"/>
          </w:tcPr>
          <w:p w14:paraId="115A744F" w14:textId="77777777" w:rsidR="00161633" w:rsidRPr="00FD0425" w:rsidRDefault="00161633" w:rsidP="00F06C4A">
            <w:pPr>
              <w:pStyle w:val="TAC"/>
              <w:keepNext w:val="0"/>
              <w:keepLines w:val="0"/>
              <w:widowControl w:val="0"/>
            </w:pPr>
            <w:r w:rsidRPr="00FD0425">
              <w:t>reject</w:t>
            </w:r>
          </w:p>
        </w:tc>
      </w:tr>
      <w:tr w:rsidR="00161633" w:rsidRPr="00FD0425" w14:paraId="4772E723" w14:textId="77777777" w:rsidTr="00F06C4A">
        <w:tc>
          <w:tcPr>
            <w:tcW w:w="2160" w:type="dxa"/>
          </w:tcPr>
          <w:p w14:paraId="0B8D213D" w14:textId="77777777" w:rsidR="00161633" w:rsidRPr="00FD0425" w:rsidRDefault="00161633" w:rsidP="00F06C4A">
            <w:pPr>
              <w:pStyle w:val="TAL"/>
              <w:keepNext w:val="0"/>
              <w:keepLines w:val="0"/>
              <w:widowControl w:val="0"/>
              <w:rPr>
                <w:rFonts w:eastAsia="MS Mincho" w:cs="Arial"/>
                <w:lang w:eastAsia="ja-JP"/>
              </w:rPr>
            </w:pPr>
            <w:r w:rsidRPr="00FD0425">
              <w:rPr>
                <w:rFonts w:eastAsia="Batang" w:cs="Arial"/>
                <w:bCs/>
                <w:lang w:eastAsia="ja-JP"/>
              </w:rPr>
              <w:t xml:space="preserve">M-NG-RAN node UE </w:t>
            </w:r>
            <w:proofErr w:type="spellStart"/>
            <w:r w:rsidRPr="00FD0425">
              <w:rPr>
                <w:rFonts w:eastAsia="Batang" w:cs="Arial"/>
                <w:bCs/>
                <w:lang w:eastAsia="ja-JP"/>
              </w:rPr>
              <w:t>XnAP</w:t>
            </w:r>
            <w:proofErr w:type="spellEnd"/>
            <w:r w:rsidRPr="00FD0425">
              <w:rPr>
                <w:rFonts w:eastAsia="Batang" w:cs="Arial"/>
                <w:bCs/>
                <w:lang w:eastAsia="ja-JP"/>
              </w:rPr>
              <w:t xml:space="preserve"> ID</w:t>
            </w:r>
          </w:p>
        </w:tc>
        <w:tc>
          <w:tcPr>
            <w:tcW w:w="1080" w:type="dxa"/>
          </w:tcPr>
          <w:p w14:paraId="4040D529" w14:textId="77777777" w:rsidR="00161633" w:rsidRPr="00FD0425" w:rsidRDefault="00161633" w:rsidP="00F06C4A">
            <w:pPr>
              <w:pStyle w:val="TAL"/>
              <w:keepNext w:val="0"/>
              <w:keepLines w:val="0"/>
              <w:widowControl w:val="0"/>
              <w:rPr>
                <w:rFonts w:eastAsia="MS Mincho" w:cs="Arial"/>
                <w:lang w:eastAsia="ja-JP"/>
              </w:rPr>
            </w:pPr>
            <w:r w:rsidRPr="00FD0425">
              <w:rPr>
                <w:rFonts w:cs="Arial"/>
                <w:lang w:eastAsia="ja-JP"/>
              </w:rPr>
              <w:t>M</w:t>
            </w:r>
          </w:p>
        </w:tc>
        <w:tc>
          <w:tcPr>
            <w:tcW w:w="1080" w:type="dxa"/>
          </w:tcPr>
          <w:p w14:paraId="123E61FC" w14:textId="77777777" w:rsidR="00161633" w:rsidRPr="00FD0425" w:rsidRDefault="00161633" w:rsidP="00F06C4A">
            <w:pPr>
              <w:pStyle w:val="TAL"/>
              <w:keepNext w:val="0"/>
              <w:keepLines w:val="0"/>
              <w:widowControl w:val="0"/>
              <w:rPr>
                <w:rFonts w:cs="Arial"/>
                <w:lang w:eastAsia="ja-JP"/>
              </w:rPr>
            </w:pPr>
          </w:p>
        </w:tc>
        <w:tc>
          <w:tcPr>
            <w:tcW w:w="1512" w:type="dxa"/>
          </w:tcPr>
          <w:p w14:paraId="7E41BD16" w14:textId="77777777" w:rsidR="00161633" w:rsidRPr="00FD0425" w:rsidRDefault="00161633" w:rsidP="00F06C4A">
            <w:pPr>
              <w:pStyle w:val="TAL"/>
              <w:keepNext w:val="0"/>
              <w:keepLines w:val="0"/>
              <w:widowControl w:val="0"/>
              <w:rPr>
                <w:rFonts w:cs="Arial"/>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3AFFEC34" w14:textId="760D68E4" w:rsidR="00161633" w:rsidRPr="00FD0425" w:rsidRDefault="00161633" w:rsidP="00F06C4A">
            <w:pPr>
              <w:pStyle w:val="TAL"/>
              <w:keepNext w:val="0"/>
              <w:keepLines w:val="0"/>
              <w:widowControl w:val="0"/>
              <w:rPr>
                <w:rFonts w:cs="Arial"/>
                <w:lang w:eastAsia="ja-JP"/>
              </w:rPr>
            </w:pPr>
            <w:r w:rsidRPr="00FD0425">
              <w:rPr>
                <w:szCs w:val="18"/>
                <w:lang w:eastAsia="ja-JP"/>
              </w:rPr>
              <w:t>Allocated at the M-NG-RAN node</w:t>
            </w:r>
            <w:ins w:id="66" w:author="Ericsson" w:date="2024-01-19T10:39:00Z">
              <w:r w:rsidR="00C267EC">
                <w:rPr>
                  <w:szCs w:val="18"/>
                  <w:lang w:eastAsia="ja-JP"/>
                </w:rPr>
                <w:t>, i.e.,</w:t>
              </w:r>
            </w:ins>
            <w:ins w:id="67" w:author="Nokia" w:date="2024-01-18T10:21:00Z">
              <w:r w:rsidR="000A49F9">
                <w:rPr>
                  <w:szCs w:val="18"/>
                  <w:lang w:eastAsia="ja-JP"/>
                </w:rPr>
                <w:t xml:space="preserve"> </w:t>
              </w:r>
              <w:r w:rsidR="000A49F9" w:rsidRPr="000A49F9">
                <w:rPr>
                  <w:szCs w:val="18"/>
                  <w:lang w:eastAsia="ja-JP"/>
                </w:rPr>
                <w:t>NG-RAN node</w:t>
              </w:r>
              <w:r w:rsidR="000A49F9" w:rsidRPr="00AA6C6F">
                <w:rPr>
                  <w:szCs w:val="18"/>
                  <w:vertAlign w:val="subscript"/>
                  <w:lang w:eastAsia="ja-JP"/>
                </w:rPr>
                <w:t>1</w:t>
              </w:r>
              <w:r w:rsidR="000A49F9" w:rsidRPr="000A49F9">
                <w:rPr>
                  <w:szCs w:val="18"/>
                  <w:lang w:eastAsia="ja-JP"/>
                </w:rPr>
                <w:t xml:space="preserve"> in case of </w:t>
              </w:r>
            </w:ins>
            <w:ins w:id="68" w:author="Huawei" w:date="2024-01-22T10:37:00Z">
              <w:r w:rsidR="00C267EC">
                <w:rPr>
                  <w:szCs w:val="18"/>
                  <w:lang w:eastAsia="ja-JP"/>
                </w:rPr>
                <w:t xml:space="preserve">RAN </w:t>
              </w:r>
            </w:ins>
            <w:ins w:id="69" w:author="Nokia" w:date="2024-01-18T10:21:00Z">
              <w:r w:rsidR="000A49F9" w:rsidRPr="000A49F9">
                <w:rPr>
                  <w:szCs w:val="18"/>
                  <w:lang w:eastAsia="ja-JP"/>
                </w:rPr>
                <w:t>paging failure or NG-RAN node</w:t>
              </w:r>
              <w:r w:rsidR="000A49F9" w:rsidRPr="00AA6C6F">
                <w:rPr>
                  <w:szCs w:val="18"/>
                  <w:vertAlign w:val="subscript"/>
                  <w:lang w:eastAsia="ja-JP"/>
                </w:rPr>
                <w:t>2</w:t>
              </w:r>
              <w:r w:rsidR="000A49F9" w:rsidRPr="000A49F9">
                <w:rPr>
                  <w:szCs w:val="18"/>
                  <w:lang w:eastAsia="ja-JP"/>
                </w:rPr>
                <w:t xml:space="preserve"> in case of </w:t>
              </w:r>
            </w:ins>
            <w:ins w:id="70" w:author="Huawei" w:date="2024-01-22T10:37:00Z">
              <w:r w:rsidR="00C267EC">
                <w:rPr>
                  <w:szCs w:val="18"/>
                  <w:lang w:eastAsia="ja-JP"/>
                </w:rPr>
                <w:t xml:space="preserve">user data </w:t>
              </w:r>
            </w:ins>
            <w:ins w:id="71" w:author="Nokia" w:date="2024-01-18T10:21:00Z">
              <w:r w:rsidR="000A49F9" w:rsidRPr="000A49F9">
                <w:rPr>
                  <w:szCs w:val="18"/>
                  <w:lang w:eastAsia="ja-JP"/>
                </w:rPr>
                <w:t xml:space="preserve">activity </w:t>
              </w:r>
              <w:r w:rsidR="000A49F9" w:rsidRPr="000A49F9">
                <w:rPr>
                  <w:szCs w:val="18"/>
                  <w:lang w:eastAsia="ja-JP"/>
                </w:rPr>
                <w:lastRenderedPageBreak/>
                <w:t>notification</w:t>
              </w:r>
            </w:ins>
            <w:ins w:id="72" w:author="Nokia" w:date="2024-01-17T09:46:00Z">
              <w:r>
                <w:rPr>
                  <w:szCs w:val="18"/>
                  <w:lang w:eastAsia="ja-JP"/>
                </w:rPr>
                <w:t>.</w:t>
              </w:r>
            </w:ins>
          </w:p>
        </w:tc>
        <w:tc>
          <w:tcPr>
            <w:tcW w:w="1080" w:type="dxa"/>
          </w:tcPr>
          <w:p w14:paraId="0715606F" w14:textId="77777777" w:rsidR="00161633" w:rsidRPr="00FD0425" w:rsidRDefault="00161633" w:rsidP="00F06C4A">
            <w:pPr>
              <w:pStyle w:val="TAC"/>
              <w:keepNext w:val="0"/>
              <w:keepLines w:val="0"/>
              <w:widowControl w:val="0"/>
              <w:rPr>
                <w:rFonts w:eastAsia="MS Mincho"/>
              </w:rPr>
            </w:pPr>
            <w:r w:rsidRPr="00FD0425">
              <w:rPr>
                <w:rFonts w:eastAsia="MS Mincho"/>
              </w:rPr>
              <w:lastRenderedPageBreak/>
              <w:t>YES</w:t>
            </w:r>
          </w:p>
        </w:tc>
        <w:tc>
          <w:tcPr>
            <w:tcW w:w="1080" w:type="dxa"/>
          </w:tcPr>
          <w:p w14:paraId="5A21381F" w14:textId="77777777" w:rsidR="00161633" w:rsidRPr="00FD0425" w:rsidRDefault="00161633" w:rsidP="00F06C4A">
            <w:pPr>
              <w:pStyle w:val="TAC"/>
              <w:keepNext w:val="0"/>
              <w:keepLines w:val="0"/>
              <w:widowControl w:val="0"/>
            </w:pPr>
            <w:r w:rsidRPr="00FD0425">
              <w:t>ignore</w:t>
            </w:r>
          </w:p>
        </w:tc>
      </w:tr>
      <w:tr w:rsidR="00161633" w:rsidRPr="00FD0425" w14:paraId="1643BA1D" w14:textId="77777777" w:rsidTr="00F06C4A">
        <w:tc>
          <w:tcPr>
            <w:tcW w:w="2160" w:type="dxa"/>
          </w:tcPr>
          <w:p w14:paraId="1E19F672" w14:textId="77777777" w:rsidR="00161633" w:rsidRPr="00FD0425" w:rsidRDefault="00161633" w:rsidP="00F06C4A">
            <w:pPr>
              <w:pStyle w:val="TAL"/>
              <w:keepNext w:val="0"/>
              <w:keepLines w:val="0"/>
              <w:widowControl w:val="0"/>
              <w:rPr>
                <w:rFonts w:cs="Arial"/>
                <w:lang w:eastAsia="ja-JP"/>
              </w:rPr>
            </w:pPr>
            <w:r w:rsidRPr="00FD0425">
              <w:rPr>
                <w:rFonts w:eastAsia="Batang" w:cs="Arial"/>
                <w:lang w:eastAsia="ja-JP"/>
              </w:rPr>
              <w:t xml:space="preserve">S-NG-RAN node UE </w:t>
            </w:r>
            <w:proofErr w:type="spellStart"/>
            <w:r w:rsidRPr="00FD0425">
              <w:rPr>
                <w:rFonts w:eastAsia="Batang" w:cs="Arial"/>
                <w:lang w:eastAsia="ja-JP"/>
              </w:rPr>
              <w:t>XnAP</w:t>
            </w:r>
            <w:proofErr w:type="spellEnd"/>
            <w:r w:rsidRPr="00FD0425">
              <w:rPr>
                <w:rFonts w:eastAsia="Batang" w:cs="Arial"/>
                <w:lang w:eastAsia="ja-JP"/>
              </w:rPr>
              <w:t xml:space="preserve"> ID</w:t>
            </w:r>
          </w:p>
        </w:tc>
        <w:tc>
          <w:tcPr>
            <w:tcW w:w="1080" w:type="dxa"/>
          </w:tcPr>
          <w:p w14:paraId="651026E3" w14:textId="77777777" w:rsidR="00161633" w:rsidRPr="00FD0425"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37B0CA80" w14:textId="77777777" w:rsidR="00161633" w:rsidRPr="00FD0425" w:rsidRDefault="00161633" w:rsidP="00F06C4A">
            <w:pPr>
              <w:pStyle w:val="TAL"/>
              <w:keepNext w:val="0"/>
              <w:keepLines w:val="0"/>
              <w:widowControl w:val="0"/>
              <w:rPr>
                <w:rFonts w:cs="Arial"/>
                <w:lang w:eastAsia="ja-JP"/>
              </w:rPr>
            </w:pPr>
          </w:p>
        </w:tc>
        <w:tc>
          <w:tcPr>
            <w:tcW w:w="1512" w:type="dxa"/>
          </w:tcPr>
          <w:p w14:paraId="145569E4" w14:textId="77777777" w:rsidR="00161633" w:rsidRPr="00FD0425" w:rsidRDefault="00161633" w:rsidP="00F06C4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CC1E0E" w14:textId="77777777" w:rsidR="00161633" w:rsidRPr="00FD0425" w:rsidRDefault="00161633" w:rsidP="00F06C4A">
            <w:pPr>
              <w:pStyle w:val="TAL"/>
              <w:keepNext w:val="0"/>
              <w:keepLines w:val="0"/>
              <w:widowControl w:val="0"/>
              <w:rPr>
                <w:rFonts w:cs="Arial"/>
                <w:lang w:eastAsia="ja-JP"/>
              </w:rPr>
            </w:pPr>
            <w:r w:rsidRPr="00FD0425">
              <w:rPr>
                <w:lang w:eastAsia="ja-JP"/>
              </w:rPr>
              <w:t>9.2.3.16</w:t>
            </w:r>
          </w:p>
        </w:tc>
        <w:tc>
          <w:tcPr>
            <w:tcW w:w="1728" w:type="dxa"/>
          </w:tcPr>
          <w:p w14:paraId="50A9CAD6" w14:textId="1B4E9455" w:rsidR="00161633" w:rsidRPr="00FD0425" w:rsidRDefault="00161633" w:rsidP="00F06C4A">
            <w:pPr>
              <w:pStyle w:val="TAL"/>
              <w:keepNext w:val="0"/>
              <w:keepLines w:val="0"/>
              <w:widowControl w:val="0"/>
              <w:rPr>
                <w:rFonts w:cs="Arial"/>
                <w:lang w:eastAsia="ja-JP"/>
              </w:rPr>
            </w:pPr>
            <w:r w:rsidRPr="00FD0425">
              <w:rPr>
                <w:szCs w:val="18"/>
                <w:lang w:eastAsia="ja-JP"/>
              </w:rPr>
              <w:t>Allocated at the S-NG-RAN node</w:t>
            </w:r>
            <w:ins w:id="73" w:author="Ericsson" w:date="2024-01-19T10:39:00Z">
              <w:r w:rsidR="00C267EC">
                <w:rPr>
                  <w:szCs w:val="18"/>
                  <w:lang w:eastAsia="ja-JP"/>
                </w:rPr>
                <w:t>, i.e.,</w:t>
              </w:r>
            </w:ins>
            <w:ins w:id="74" w:author="Nokia" w:date="2024-01-18T10:22:00Z">
              <w:r w:rsidR="000A49F9">
                <w:rPr>
                  <w:szCs w:val="18"/>
                  <w:lang w:eastAsia="ja-JP"/>
                </w:rPr>
                <w:t xml:space="preserve"> </w:t>
              </w:r>
              <w:r w:rsidR="000A49F9" w:rsidRPr="000A49F9">
                <w:rPr>
                  <w:szCs w:val="18"/>
                  <w:lang w:eastAsia="ja-JP"/>
                </w:rPr>
                <w:t>NG-RAN node</w:t>
              </w:r>
              <w:r w:rsidR="000A49F9" w:rsidRPr="00AA6C6F">
                <w:rPr>
                  <w:szCs w:val="18"/>
                  <w:vertAlign w:val="subscript"/>
                  <w:lang w:eastAsia="ja-JP"/>
                </w:rPr>
                <w:t>2</w:t>
              </w:r>
              <w:r w:rsidR="000A49F9" w:rsidRPr="000A49F9">
                <w:rPr>
                  <w:szCs w:val="18"/>
                  <w:lang w:eastAsia="ja-JP"/>
                </w:rPr>
                <w:t xml:space="preserve"> in case of </w:t>
              </w:r>
            </w:ins>
            <w:ins w:id="75" w:author="Huawei" w:date="2024-01-22T10:37:00Z">
              <w:r w:rsidR="00C267EC">
                <w:rPr>
                  <w:szCs w:val="18"/>
                  <w:lang w:eastAsia="ja-JP"/>
                </w:rPr>
                <w:t xml:space="preserve">RAN </w:t>
              </w:r>
            </w:ins>
            <w:ins w:id="76" w:author="Nokia" w:date="2024-01-18T10:22:00Z">
              <w:r w:rsidR="000A49F9" w:rsidRPr="000A49F9">
                <w:rPr>
                  <w:szCs w:val="18"/>
                  <w:lang w:eastAsia="ja-JP"/>
                </w:rPr>
                <w:t>paging failure or NG-RAN node</w:t>
              </w:r>
              <w:r w:rsidR="000A49F9" w:rsidRPr="00AA6C6F">
                <w:rPr>
                  <w:szCs w:val="18"/>
                  <w:vertAlign w:val="subscript"/>
                  <w:lang w:eastAsia="ja-JP"/>
                </w:rPr>
                <w:t>1</w:t>
              </w:r>
              <w:r w:rsidR="000A49F9" w:rsidRPr="000A49F9">
                <w:rPr>
                  <w:szCs w:val="18"/>
                  <w:lang w:eastAsia="ja-JP"/>
                </w:rPr>
                <w:t xml:space="preserve"> in case of </w:t>
              </w:r>
            </w:ins>
            <w:ins w:id="77" w:author="Huawei" w:date="2024-01-22T10:37:00Z">
              <w:r w:rsidR="00C267EC">
                <w:rPr>
                  <w:szCs w:val="18"/>
                  <w:lang w:eastAsia="ja-JP"/>
                </w:rPr>
                <w:t xml:space="preserve">user data </w:t>
              </w:r>
            </w:ins>
            <w:ins w:id="78" w:author="Nokia" w:date="2024-01-18T10:22:00Z">
              <w:r w:rsidR="000A49F9" w:rsidRPr="000A49F9">
                <w:rPr>
                  <w:szCs w:val="18"/>
                  <w:lang w:eastAsia="ja-JP"/>
                </w:rPr>
                <w:t>activity notification</w:t>
              </w:r>
            </w:ins>
            <w:ins w:id="79" w:author="Nokia" w:date="2024-01-17T09:46:00Z">
              <w:r>
                <w:rPr>
                  <w:szCs w:val="18"/>
                  <w:lang w:eastAsia="ja-JP"/>
                </w:rPr>
                <w:t>.</w:t>
              </w:r>
            </w:ins>
          </w:p>
        </w:tc>
        <w:tc>
          <w:tcPr>
            <w:tcW w:w="1080" w:type="dxa"/>
          </w:tcPr>
          <w:p w14:paraId="1CD76616" w14:textId="77777777" w:rsidR="00161633" w:rsidRPr="00FD0425" w:rsidRDefault="00161633" w:rsidP="00F06C4A">
            <w:pPr>
              <w:pStyle w:val="TAC"/>
              <w:keepNext w:val="0"/>
              <w:keepLines w:val="0"/>
              <w:widowControl w:val="0"/>
            </w:pPr>
            <w:r w:rsidRPr="00FD0425">
              <w:t>YES</w:t>
            </w:r>
          </w:p>
        </w:tc>
        <w:tc>
          <w:tcPr>
            <w:tcW w:w="1080" w:type="dxa"/>
          </w:tcPr>
          <w:p w14:paraId="0E741484" w14:textId="77777777" w:rsidR="00161633" w:rsidRPr="00FD0425" w:rsidRDefault="00161633" w:rsidP="00F06C4A">
            <w:pPr>
              <w:pStyle w:val="TAC"/>
              <w:keepNext w:val="0"/>
              <w:keepLines w:val="0"/>
              <w:widowControl w:val="0"/>
            </w:pPr>
            <w:r w:rsidRPr="00FD0425">
              <w:t>ignore</w:t>
            </w:r>
          </w:p>
        </w:tc>
      </w:tr>
      <w:tr w:rsidR="00161633" w:rsidRPr="00FD0425" w14:paraId="1F2067A3" w14:textId="77777777" w:rsidTr="00F06C4A">
        <w:tc>
          <w:tcPr>
            <w:tcW w:w="2160" w:type="dxa"/>
          </w:tcPr>
          <w:p w14:paraId="3F4799D1" w14:textId="77777777" w:rsidR="00161633" w:rsidRPr="00FD0425" w:rsidRDefault="00161633" w:rsidP="00F06C4A">
            <w:pPr>
              <w:pStyle w:val="TAL"/>
              <w:keepNext w:val="0"/>
              <w:keepLines w:val="0"/>
              <w:widowControl w:val="0"/>
              <w:rPr>
                <w:rFonts w:eastAsia="Batang" w:cs="Arial"/>
                <w:lang w:eastAsia="ja-JP"/>
              </w:rPr>
            </w:pPr>
            <w:r w:rsidRPr="00FD0425">
              <w:rPr>
                <w:bCs/>
                <w:iCs/>
                <w:lang w:eastAsia="ja-JP"/>
              </w:rPr>
              <w:t>UE Context level user plane activity report</w:t>
            </w:r>
          </w:p>
        </w:tc>
        <w:tc>
          <w:tcPr>
            <w:tcW w:w="1080" w:type="dxa"/>
          </w:tcPr>
          <w:p w14:paraId="38E4B201" w14:textId="77777777" w:rsidR="00161633" w:rsidRPr="00FD0425" w:rsidRDefault="00161633" w:rsidP="00F06C4A">
            <w:pPr>
              <w:pStyle w:val="TAL"/>
              <w:keepNext w:val="0"/>
              <w:keepLines w:val="0"/>
              <w:widowControl w:val="0"/>
              <w:rPr>
                <w:rFonts w:cs="Arial"/>
                <w:lang w:eastAsia="ja-JP"/>
              </w:rPr>
            </w:pPr>
            <w:r w:rsidRPr="00FD0425">
              <w:rPr>
                <w:lang w:eastAsia="ja-JP"/>
              </w:rPr>
              <w:t>O</w:t>
            </w:r>
          </w:p>
        </w:tc>
        <w:tc>
          <w:tcPr>
            <w:tcW w:w="1080" w:type="dxa"/>
          </w:tcPr>
          <w:p w14:paraId="388DAA5A" w14:textId="77777777" w:rsidR="00161633" w:rsidRPr="00FD0425" w:rsidRDefault="00161633" w:rsidP="00F06C4A">
            <w:pPr>
              <w:pStyle w:val="TAL"/>
              <w:keepNext w:val="0"/>
              <w:keepLines w:val="0"/>
              <w:widowControl w:val="0"/>
              <w:rPr>
                <w:rFonts w:cs="Arial"/>
                <w:lang w:eastAsia="ja-JP"/>
              </w:rPr>
            </w:pPr>
          </w:p>
        </w:tc>
        <w:tc>
          <w:tcPr>
            <w:tcW w:w="1512" w:type="dxa"/>
          </w:tcPr>
          <w:p w14:paraId="2DCD1E4E" w14:textId="77777777" w:rsidR="00161633" w:rsidRPr="00FD0425" w:rsidRDefault="00161633" w:rsidP="00F06C4A">
            <w:pPr>
              <w:pStyle w:val="TAL"/>
              <w:keepNext w:val="0"/>
              <w:keepLines w:val="0"/>
              <w:widowControl w:val="0"/>
              <w:rPr>
                <w:lang w:eastAsia="ja-JP"/>
              </w:rPr>
            </w:pPr>
            <w:r w:rsidRPr="00FD0425">
              <w:rPr>
                <w:bCs/>
                <w:iCs/>
                <w:lang w:eastAsia="ja-JP"/>
              </w:rPr>
              <w:t>User plane traffic activity report</w:t>
            </w:r>
          </w:p>
          <w:p w14:paraId="3110677C"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5D5ECF05" w14:textId="77777777" w:rsidR="00161633" w:rsidRPr="00FD0425" w:rsidRDefault="00161633" w:rsidP="00F06C4A">
            <w:pPr>
              <w:pStyle w:val="TAL"/>
              <w:keepNext w:val="0"/>
              <w:keepLines w:val="0"/>
              <w:widowControl w:val="0"/>
              <w:rPr>
                <w:szCs w:val="18"/>
                <w:lang w:eastAsia="ja-JP"/>
              </w:rPr>
            </w:pPr>
          </w:p>
        </w:tc>
        <w:tc>
          <w:tcPr>
            <w:tcW w:w="1080" w:type="dxa"/>
          </w:tcPr>
          <w:p w14:paraId="1938DDE4" w14:textId="77777777" w:rsidR="00161633" w:rsidRPr="00FD0425" w:rsidRDefault="00161633" w:rsidP="00F06C4A">
            <w:pPr>
              <w:pStyle w:val="TAC"/>
              <w:keepNext w:val="0"/>
              <w:keepLines w:val="0"/>
              <w:widowControl w:val="0"/>
            </w:pPr>
            <w:r w:rsidRPr="00FD0425">
              <w:t>YES</w:t>
            </w:r>
          </w:p>
        </w:tc>
        <w:tc>
          <w:tcPr>
            <w:tcW w:w="1080" w:type="dxa"/>
          </w:tcPr>
          <w:p w14:paraId="35A53CF6" w14:textId="77777777" w:rsidR="00161633" w:rsidRPr="00FD0425" w:rsidRDefault="00161633" w:rsidP="00F06C4A">
            <w:pPr>
              <w:pStyle w:val="TAC"/>
              <w:keepNext w:val="0"/>
              <w:keepLines w:val="0"/>
              <w:widowControl w:val="0"/>
            </w:pPr>
            <w:r w:rsidRPr="00FD0425">
              <w:t>ignore</w:t>
            </w:r>
          </w:p>
        </w:tc>
      </w:tr>
      <w:tr w:rsidR="00161633" w:rsidRPr="00FD0425" w14:paraId="7314AB27" w14:textId="77777777" w:rsidTr="00F06C4A">
        <w:tc>
          <w:tcPr>
            <w:tcW w:w="2160" w:type="dxa"/>
          </w:tcPr>
          <w:p w14:paraId="39348985" w14:textId="77777777" w:rsidR="00161633" w:rsidRPr="00FD0425" w:rsidRDefault="00161633" w:rsidP="00F06C4A">
            <w:pPr>
              <w:pStyle w:val="TAL"/>
              <w:keepNext w:val="0"/>
              <w:keepLines w:val="0"/>
              <w:widowControl w:val="0"/>
              <w:rPr>
                <w:rFonts w:cs="Arial"/>
                <w:bCs/>
                <w:iCs/>
                <w:lang w:eastAsia="ja-JP"/>
              </w:rPr>
            </w:pPr>
            <w:r w:rsidRPr="00FD0425">
              <w:rPr>
                <w:b/>
                <w:lang w:eastAsia="ja-JP"/>
              </w:rPr>
              <w:t xml:space="preserve">PDU Session Resource Activity Notify </w:t>
            </w:r>
            <w:r w:rsidRPr="00FD0425">
              <w:rPr>
                <w:rFonts w:eastAsia="MS Mincho"/>
                <w:b/>
                <w:lang w:eastAsia="ja-JP"/>
              </w:rPr>
              <w:t>List</w:t>
            </w:r>
          </w:p>
        </w:tc>
        <w:tc>
          <w:tcPr>
            <w:tcW w:w="1080" w:type="dxa"/>
          </w:tcPr>
          <w:p w14:paraId="2F8C7AB9"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3B4CE905" w14:textId="77777777" w:rsidR="00161633" w:rsidRPr="00FD0425" w:rsidRDefault="00161633" w:rsidP="00F06C4A">
            <w:pPr>
              <w:pStyle w:val="TAL"/>
              <w:keepNext w:val="0"/>
              <w:keepLines w:val="0"/>
              <w:widowControl w:val="0"/>
              <w:rPr>
                <w:rFonts w:cs="Arial"/>
                <w:i/>
                <w:lang w:eastAsia="ja-JP"/>
              </w:rPr>
            </w:pPr>
            <w:r w:rsidRPr="00FD0425">
              <w:rPr>
                <w:bCs/>
                <w:i/>
                <w:szCs w:val="18"/>
                <w:lang w:eastAsia="ja-JP"/>
              </w:rPr>
              <w:t>0..1</w:t>
            </w:r>
          </w:p>
        </w:tc>
        <w:tc>
          <w:tcPr>
            <w:tcW w:w="1512" w:type="dxa"/>
          </w:tcPr>
          <w:p w14:paraId="1094282E"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1ED62B81" w14:textId="77777777" w:rsidR="00161633" w:rsidRPr="00FD0425" w:rsidRDefault="00161633" w:rsidP="00F06C4A">
            <w:pPr>
              <w:pStyle w:val="TAL"/>
              <w:keepNext w:val="0"/>
              <w:keepLines w:val="0"/>
              <w:widowControl w:val="0"/>
              <w:rPr>
                <w:rFonts w:cs="Arial"/>
                <w:lang w:eastAsia="ja-JP"/>
              </w:rPr>
            </w:pPr>
          </w:p>
        </w:tc>
        <w:tc>
          <w:tcPr>
            <w:tcW w:w="1080" w:type="dxa"/>
          </w:tcPr>
          <w:p w14:paraId="194FAF95" w14:textId="77777777" w:rsidR="00161633" w:rsidRPr="00FD0425" w:rsidRDefault="00161633" w:rsidP="00F06C4A">
            <w:pPr>
              <w:pStyle w:val="TAC"/>
              <w:keepNext w:val="0"/>
              <w:keepLines w:val="0"/>
              <w:widowControl w:val="0"/>
              <w:rPr>
                <w:lang w:eastAsia="ja-JP"/>
              </w:rPr>
            </w:pPr>
            <w:r w:rsidRPr="00FD0425">
              <w:rPr>
                <w:lang w:eastAsia="ja-JP"/>
              </w:rPr>
              <w:t>YES</w:t>
            </w:r>
          </w:p>
        </w:tc>
        <w:tc>
          <w:tcPr>
            <w:tcW w:w="1080" w:type="dxa"/>
          </w:tcPr>
          <w:p w14:paraId="210FB80E" w14:textId="77777777" w:rsidR="00161633" w:rsidRPr="00FD0425" w:rsidRDefault="00161633" w:rsidP="00F06C4A">
            <w:pPr>
              <w:pStyle w:val="TAC"/>
              <w:keepNext w:val="0"/>
              <w:keepLines w:val="0"/>
              <w:widowControl w:val="0"/>
              <w:rPr>
                <w:lang w:eastAsia="ja-JP"/>
              </w:rPr>
            </w:pPr>
            <w:r w:rsidRPr="00FD0425">
              <w:rPr>
                <w:lang w:eastAsia="ja-JP"/>
              </w:rPr>
              <w:t>ignore</w:t>
            </w:r>
          </w:p>
        </w:tc>
      </w:tr>
      <w:tr w:rsidR="00161633" w:rsidRPr="00FD0425" w14:paraId="040F5BC9" w14:textId="77777777" w:rsidTr="00F06C4A">
        <w:tc>
          <w:tcPr>
            <w:tcW w:w="2160" w:type="dxa"/>
          </w:tcPr>
          <w:p w14:paraId="7AF6EE9A" w14:textId="77777777" w:rsidR="00161633" w:rsidRPr="00FD0425" w:rsidRDefault="00161633" w:rsidP="00F06C4A">
            <w:pPr>
              <w:pStyle w:val="TAL"/>
              <w:keepNext w:val="0"/>
              <w:keepLines w:val="0"/>
              <w:widowControl w:val="0"/>
              <w:ind w:left="113"/>
              <w:rPr>
                <w:rFonts w:cs="Arial"/>
                <w:bCs/>
                <w:iCs/>
                <w:lang w:eastAsia="ja-JP"/>
              </w:rPr>
            </w:pPr>
            <w:r w:rsidRPr="00FD0425">
              <w:rPr>
                <w:b/>
                <w:lang w:eastAsia="ja-JP"/>
              </w:rPr>
              <w:t xml:space="preserve">&gt;PDU Session Resource Activity Notify </w:t>
            </w:r>
            <w:r w:rsidRPr="00FD0425">
              <w:rPr>
                <w:rFonts w:eastAsia="MS Mincho"/>
                <w:b/>
                <w:lang w:eastAsia="ja-JP"/>
              </w:rPr>
              <w:t>Item</w:t>
            </w:r>
          </w:p>
        </w:tc>
        <w:tc>
          <w:tcPr>
            <w:tcW w:w="1080" w:type="dxa"/>
          </w:tcPr>
          <w:p w14:paraId="6E2C7876"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3B164413" w14:textId="77777777" w:rsidR="00161633" w:rsidRPr="00FD0425" w:rsidRDefault="00161633" w:rsidP="00F06C4A">
            <w:pPr>
              <w:pStyle w:val="TAL"/>
              <w:keepNext w:val="0"/>
              <w:keepLines w:val="0"/>
              <w:widowControl w:val="0"/>
              <w:rPr>
                <w:rFonts w:cs="Arial"/>
                <w:i/>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Pr>
          <w:p w14:paraId="603E5475"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523AF840" w14:textId="77777777" w:rsidR="00161633" w:rsidRPr="00FD0425" w:rsidRDefault="00161633" w:rsidP="00F06C4A">
            <w:pPr>
              <w:pStyle w:val="TAL"/>
              <w:keepNext w:val="0"/>
              <w:keepLines w:val="0"/>
              <w:widowControl w:val="0"/>
              <w:rPr>
                <w:rFonts w:cs="Arial"/>
                <w:lang w:eastAsia="ja-JP"/>
              </w:rPr>
            </w:pPr>
          </w:p>
        </w:tc>
        <w:tc>
          <w:tcPr>
            <w:tcW w:w="1080" w:type="dxa"/>
          </w:tcPr>
          <w:p w14:paraId="3B5290BB"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69873BD5" w14:textId="77777777" w:rsidR="00161633" w:rsidRPr="00FD0425" w:rsidRDefault="00161633" w:rsidP="00F06C4A">
            <w:pPr>
              <w:pStyle w:val="TAC"/>
              <w:keepNext w:val="0"/>
              <w:keepLines w:val="0"/>
              <w:widowControl w:val="0"/>
              <w:rPr>
                <w:lang w:eastAsia="ja-JP"/>
              </w:rPr>
            </w:pPr>
          </w:p>
        </w:tc>
      </w:tr>
      <w:tr w:rsidR="00161633" w:rsidRPr="00FD0425" w14:paraId="7EBBD0E5" w14:textId="77777777" w:rsidTr="00F06C4A">
        <w:tc>
          <w:tcPr>
            <w:tcW w:w="2160" w:type="dxa"/>
          </w:tcPr>
          <w:p w14:paraId="5C40D5BB" w14:textId="77777777" w:rsidR="00161633" w:rsidRPr="00FD0425" w:rsidRDefault="00161633" w:rsidP="00F06C4A">
            <w:pPr>
              <w:pStyle w:val="TAL"/>
              <w:keepNext w:val="0"/>
              <w:keepLines w:val="0"/>
              <w:widowControl w:val="0"/>
              <w:ind w:left="227"/>
              <w:rPr>
                <w:rFonts w:cs="Arial"/>
                <w:bCs/>
                <w:iCs/>
                <w:lang w:eastAsia="ja-JP"/>
              </w:rPr>
            </w:pPr>
            <w:r w:rsidRPr="00FD0425">
              <w:rPr>
                <w:rFonts w:cs="Arial"/>
                <w:bCs/>
                <w:iCs/>
                <w:lang w:eastAsia="ja-JP"/>
              </w:rPr>
              <w:t>&gt;&gt;PDU Session ID</w:t>
            </w:r>
          </w:p>
        </w:tc>
        <w:tc>
          <w:tcPr>
            <w:tcW w:w="1080" w:type="dxa"/>
          </w:tcPr>
          <w:p w14:paraId="3E544B1D" w14:textId="77777777" w:rsidR="00161633" w:rsidRPr="00FD0425" w:rsidDel="00F96BEF" w:rsidRDefault="00161633" w:rsidP="00F06C4A">
            <w:pPr>
              <w:pStyle w:val="TAL"/>
              <w:keepNext w:val="0"/>
              <w:keepLines w:val="0"/>
              <w:widowControl w:val="0"/>
              <w:rPr>
                <w:rFonts w:cs="Arial"/>
                <w:lang w:eastAsia="ja-JP"/>
              </w:rPr>
            </w:pPr>
            <w:r w:rsidRPr="00FD0425">
              <w:rPr>
                <w:rFonts w:cs="Arial"/>
                <w:lang w:eastAsia="ja-JP"/>
              </w:rPr>
              <w:t>M</w:t>
            </w:r>
          </w:p>
        </w:tc>
        <w:tc>
          <w:tcPr>
            <w:tcW w:w="1080" w:type="dxa"/>
          </w:tcPr>
          <w:p w14:paraId="42D26BC1" w14:textId="77777777" w:rsidR="00161633" w:rsidRPr="00FD0425" w:rsidRDefault="00161633" w:rsidP="00F06C4A">
            <w:pPr>
              <w:pStyle w:val="TAL"/>
              <w:keepNext w:val="0"/>
              <w:keepLines w:val="0"/>
              <w:widowControl w:val="0"/>
              <w:rPr>
                <w:rFonts w:cs="Arial"/>
                <w:i/>
                <w:lang w:eastAsia="ja-JP"/>
              </w:rPr>
            </w:pPr>
          </w:p>
        </w:tc>
        <w:tc>
          <w:tcPr>
            <w:tcW w:w="1512" w:type="dxa"/>
          </w:tcPr>
          <w:p w14:paraId="1D7CAB40" w14:textId="77777777" w:rsidR="00161633" w:rsidRPr="00FD0425" w:rsidDel="00520129" w:rsidRDefault="00161633" w:rsidP="00F06C4A">
            <w:pPr>
              <w:pStyle w:val="TAL"/>
              <w:keepNext w:val="0"/>
              <w:keepLines w:val="0"/>
              <w:widowControl w:val="0"/>
              <w:rPr>
                <w:rFonts w:cs="Arial"/>
                <w:lang w:eastAsia="ja-JP"/>
              </w:rPr>
            </w:pPr>
            <w:r w:rsidRPr="00FD0425">
              <w:rPr>
                <w:rFonts w:cs="Arial"/>
                <w:lang w:eastAsia="ja-JP"/>
              </w:rPr>
              <w:t>9.2.3.18</w:t>
            </w:r>
          </w:p>
        </w:tc>
        <w:tc>
          <w:tcPr>
            <w:tcW w:w="1728" w:type="dxa"/>
          </w:tcPr>
          <w:p w14:paraId="52C26B73" w14:textId="77777777" w:rsidR="00161633" w:rsidRPr="00FD0425" w:rsidRDefault="00161633" w:rsidP="00F06C4A">
            <w:pPr>
              <w:pStyle w:val="TAL"/>
              <w:keepNext w:val="0"/>
              <w:keepLines w:val="0"/>
              <w:widowControl w:val="0"/>
              <w:rPr>
                <w:rFonts w:cs="Arial"/>
                <w:lang w:eastAsia="ja-JP"/>
              </w:rPr>
            </w:pPr>
          </w:p>
        </w:tc>
        <w:tc>
          <w:tcPr>
            <w:tcW w:w="1080" w:type="dxa"/>
          </w:tcPr>
          <w:p w14:paraId="07A0F345"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44A16566" w14:textId="77777777" w:rsidR="00161633" w:rsidRPr="00FD0425" w:rsidRDefault="00161633" w:rsidP="00F06C4A">
            <w:pPr>
              <w:pStyle w:val="TAC"/>
              <w:keepNext w:val="0"/>
              <w:keepLines w:val="0"/>
              <w:widowControl w:val="0"/>
              <w:rPr>
                <w:lang w:eastAsia="ja-JP"/>
              </w:rPr>
            </w:pPr>
          </w:p>
        </w:tc>
      </w:tr>
      <w:tr w:rsidR="00161633" w:rsidRPr="00FD0425" w14:paraId="1F161E04" w14:textId="77777777" w:rsidTr="00F06C4A">
        <w:tc>
          <w:tcPr>
            <w:tcW w:w="2160" w:type="dxa"/>
          </w:tcPr>
          <w:p w14:paraId="0649CF0A" w14:textId="77777777" w:rsidR="00161633" w:rsidRPr="00FD0425" w:rsidRDefault="00161633" w:rsidP="00F06C4A">
            <w:pPr>
              <w:pStyle w:val="TAL"/>
              <w:keepNext w:val="0"/>
              <w:keepLines w:val="0"/>
              <w:widowControl w:val="0"/>
              <w:ind w:left="227"/>
              <w:rPr>
                <w:rFonts w:cs="Arial"/>
                <w:bCs/>
                <w:iCs/>
                <w:lang w:eastAsia="ja-JP"/>
              </w:rPr>
            </w:pPr>
            <w:r w:rsidRPr="00FD0425">
              <w:rPr>
                <w:bCs/>
                <w:iCs/>
                <w:lang w:eastAsia="ja-JP"/>
              </w:rPr>
              <w:t>&gt;&gt;PDU Session level user plane activity report</w:t>
            </w:r>
          </w:p>
        </w:tc>
        <w:tc>
          <w:tcPr>
            <w:tcW w:w="1080" w:type="dxa"/>
          </w:tcPr>
          <w:p w14:paraId="58987132" w14:textId="77777777" w:rsidR="00161633" w:rsidRPr="00FD0425" w:rsidRDefault="00161633" w:rsidP="00F06C4A">
            <w:pPr>
              <w:pStyle w:val="TAL"/>
              <w:keepNext w:val="0"/>
              <w:keepLines w:val="0"/>
              <w:widowControl w:val="0"/>
              <w:rPr>
                <w:rFonts w:cs="Arial"/>
                <w:lang w:eastAsia="ja-JP"/>
              </w:rPr>
            </w:pPr>
            <w:r w:rsidRPr="00FD0425">
              <w:rPr>
                <w:lang w:eastAsia="ja-JP"/>
              </w:rPr>
              <w:t>O</w:t>
            </w:r>
          </w:p>
        </w:tc>
        <w:tc>
          <w:tcPr>
            <w:tcW w:w="1080" w:type="dxa"/>
          </w:tcPr>
          <w:p w14:paraId="6B3B7EB4" w14:textId="77777777" w:rsidR="00161633" w:rsidRPr="00FD0425" w:rsidRDefault="00161633" w:rsidP="00F06C4A">
            <w:pPr>
              <w:pStyle w:val="TAL"/>
              <w:keepNext w:val="0"/>
              <w:keepLines w:val="0"/>
              <w:widowControl w:val="0"/>
              <w:rPr>
                <w:rFonts w:cs="Arial"/>
                <w:i/>
                <w:lang w:eastAsia="ja-JP"/>
              </w:rPr>
            </w:pPr>
          </w:p>
        </w:tc>
        <w:tc>
          <w:tcPr>
            <w:tcW w:w="1512" w:type="dxa"/>
          </w:tcPr>
          <w:p w14:paraId="64789CAD" w14:textId="77777777" w:rsidR="00161633" w:rsidRPr="00FD0425" w:rsidRDefault="00161633" w:rsidP="00F06C4A">
            <w:pPr>
              <w:pStyle w:val="TAL"/>
              <w:keepNext w:val="0"/>
              <w:keepLines w:val="0"/>
              <w:widowControl w:val="0"/>
              <w:rPr>
                <w:lang w:eastAsia="ja-JP"/>
              </w:rPr>
            </w:pPr>
            <w:r w:rsidRPr="00FD0425">
              <w:rPr>
                <w:bCs/>
                <w:iCs/>
                <w:lang w:eastAsia="ja-JP"/>
              </w:rPr>
              <w:t>User plane traffic activity report</w:t>
            </w:r>
          </w:p>
          <w:p w14:paraId="021F783C"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0C54520B" w14:textId="77777777" w:rsidR="00161633" w:rsidRPr="00FD0425" w:rsidRDefault="00161633" w:rsidP="00F06C4A">
            <w:pPr>
              <w:pStyle w:val="TAL"/>
              <w:keepNext w:val="0"/>
              <w:keepLines w:val="0"/>
              <w:widowControl w:val="0"/>
              <w:rPr>
                <w:rFonts w:cs="Arial"/>
                <w:lang w:eastAsia="ja-JP"/>
              </w:rPr>
            </w:pPr>
          </w:p>
        </w:tc>
        <w:tc>
          <w:tcPr>
            <w:tcW w:w="1080" w:type="dxa"/>
          </w:tcPr>
          <w:p w14:paraId="19DC24FA"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2D833F0A" w14:textId="77777777" w:rsidR="00161633" w:rsidRPr="00FD0425" w:rsidRDefault="00161633" w:rsidP="00F06C4A">
            <w:pPr>
              <w:pStyle w:val="TAC"/>
              <w:keepNext w:val="0"/>
              <w:keepLines w:val="0"/>
              <w:widowControl w:val="0"/>
              <w:rPr>
                <w:lang w:eastAsia="ja-JP"/>
              </w:rPr>
            </w:pPr>
          </w:p>
        </w:tc>
      </w:tr>
      <w:tr w:rsidR="00161633" w:rsidRPr="00FD0425" w14:paraId="7D4127CD" w14:textId="77777777" w:rsidTr="00F06C4A">
        <w:tc>
          <w:tcPr>
            <w:tcW w:w="2160" w:type="dxa"/>
          </w:tcPr>
          <w:p w14:paraId="2E8A4434" w14:textId="77777777" w:rsidR="00161633" w:rsidRPr="00FD0425" w:rsidRDefault="00161633" w:rsidP="00F06C4A">
            <w:pPr>
              <w:pStyle w:val="TAL"/>
              <w:keepNext w:val="0"/>
              <w:keepLines w:val="0"/>
              <w:widowControl w:val="0"/>
              <w:ind w:left="227"/>
              <w:rPr>
                <w:rFonts w:cs="Arial"/>
                <w:bCs/>
                <w:iCs/>
                <w:lang w:eastAsia="ja-JP"/>
              </w:rPr>
            </w:pPr>
            <w:r w:rsidRPr="00FD0425">
              <w:rPr>
                <w:rFonts w:cs="Arial"/>
                <w:bCs/>
                <w:iCs/>
                <w:lang w:eastAsia="ja-JP"/>
              </w:rPr>
              <w:t>&gt;&gt;</w:t>
            </w:r>
            <w:r w:rsidRPr="00FD0425">
              <w:rPr>
                <w:rFonts w:cs="Arial"/>
                <w:b/>
                <w:bCs/>
                <w:iCs/>
                <w:lang w:eastAsia="ja-JP"/>
              </w:rPr>
              <w:t>QoS Flows Activity Notify List</w:t>
            </w:r>
          </w:p>
        </w:tc>
        <w:tc>
          <w:tcPr>
            <w:tcW w:w="1080" w:type="dxa"/>
          </w:tcPr>
          <w:p w14:paraId="09673854"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57E8978A" w14:textId="77777777" w:rsidR="00161633" w:rsidRPr="00FD0425" w:rsidRDefault="00161633" w:rsidP="00F06C4A">
            <w:pPr>
              <w:pStyle w:val="TAL"/>
              <w:keepNext w:val="0"/>
              <w:keepLines w:val="0"/>
              <w:widowControl w:val="0"/>
              <w:rPr>
                <w:rFonts w:cs="Arial"/>
                <w:i/>
                <w:lang w:eastAsia="ja-JP"/>
              </w:rPr>
            </w:pPr>
            <w:r w:rsidRPr="00FD0425">
              <w:rPr>
                <w:bCs/>
                <w:i/>
                <w:szCs w:val="18"/>
                <w:lang w:eastAsia="ja-JP"/>
              </w:rPr>
              <w:t>0..1</w:t>
            </w:r>
          </w:p>
        </w:tc>
        <w:tc>
          <w:tcPr>
            <w:tcW w:w="1512" w:type="dxa"/>
          </w:tcPr>
          <w:p w14:paraId="110A60FD"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56378F98" w14:textId="77777777" w:rsidR="00161633" w:rsidRPr="00FD0425" w:rsidRDefault="00161633" w:rsidP="00F06C4A">
            <w:pPr>
              <w:pStyle w:val="TAL"/>
              <w:keepNext w:val="0"/>
              <w:keepLines w:val="0"/>
              <w:widowControl w:val="0"/>
              <w:rPr>
                <w:rFonts w:cs="Arial"/>
                <w:lang w:eastAsia="ja-JP"/>
              </w:rPr>
            </w:pPr>
          </w:p>
        </w:tc>
        <w:tc>
          <w:tcPr>
            <w:tcW w:w="1080" w:type="dxa"/>
          </w:tcPr>
          <w:p w14:paraId="2C8C9136"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27AB9A0A" w14:textId="77777777" w:rsidR="00161633" w:rsidRPr="00FD0425" w:rsidRDefault="00161633" w:rsidP="00F06C4A">
            <w:pPr>
              <w:pStyle w:val="TAC"/>
              <w:keepNext w:val="0"/>
              <w:keepLines w:val="0"/>
              <w:widowControl w:val="0"/>
              <w:rPr>
                <w:lang w:eastAsia="ja-JP"/>
              </w:rPr>
            </w:pPr>
          </w:p>
        </w:tc>
      </w:tr>
      <w:tr w:rsidR="00161633" w:rsidRPr="00FD0425" w14:paraId="59488C10" w14:textId="77777777" w:rsidTr="00F06C4A">
        <w:tc>
          <w:tcPr>
            <w:tcW w:w="2160" w:type="dxa"/>
          </w:tcPr>
          <w:p w14:paraId="47A0F030" w14:textId="77777777" w:rsidR="00161633" w:rsidRPr="00FD0425" w:rsidRDefault="00161633" w:rsidP="00F06C4A">
            <w:pPr>
              <w:pStyle w:val="TAL"/>
              <w:keepNext w:val="0"/>
              <w:keepLines w:val="0"/>
              <w:widowControl w:val="0"/>
              <w:ind w:left="340"/>
              <w:rPr>
                <w:rFonts w:cs="Arial"/>
                <w:bCs/>
                <w:iCs/>
                <w:lang w:eastAsia="ja-JP"/>
              </w:rPr>
            </w:pPr>
            <w:r w:rsidRPr="00FD0425">
              <w:rPr>
                <w:rFonts w:cs="Arial"/>
                <w:bCs/>
                <w:iCs/>
                <w:lang w:eastAsia="ja-JP"/>
              </w:rPr>
              <w:t>&gt;&gt;&gt;</w:t>
            </w:r>
            <w:r w:rsidRPr="00FD0425">
              <w:rPr>
                <w:rFonts w:cs="Arial"/>
                <w:b/>
                <w:bCs/>
                <w:iCs/>
                <w:lang w:eastAsia="ja-JP"/>
              </w:rPr>
              <w:t>QoS Flows Activity Notify Item</w:t>
            </w:r>
          </w:p>
        </w:tc>
        <w:tc>
          <w:tcPr>
            <w:tcW w:w="1080" w:type="dxa"/>
          </w:tcPr>
          <w:p w14:paraId="042B4013" w14:textId="77777777" w:rsidR="00161633" w:rsidRPr="00FD0425" w:rsidDel="00F96BEF" w:rsidRDefault="00161633" w:rsidP="00F06C4A">
            <w:pPr>
              <w:pStyle w:val="TAL"/>
              <w:keepNext w:val="0"/>
              <w:keepLines w:val="0"/>
              <w:widowControl w:val="0"/>
              <w:rPr>
                <w:rFonts w:cs="Arial"/>
                <w:lang w:eastAsia="ja-JP"/>
              </w:rPr>
            </w:pPr>
          </w:p>
        </w:tc>
        <w:tc>
          <w:tcPr>
            <w:tcW w:w="1080" w:type="dxa"/>
          </w:tcPr>
          <w:p w14:paraId="0A45DC31" w14:textId="77777777" w:rsidR="00161633" w:rsidRPr="00FD0425" w:rsidRDefault="00161633" w:rsidP="00F06C4A">
            <w:pPr>
              <w:pStyle w:val="TAL"/>
              <w:keepNext w:val="0"/>
              <w:keepLines w:val="0"/>
              <w:widowControl w:val="0"/>
              <w:rPr>
                <w:rFonts w:cs="Arial"/>
                <w:i/>
                <w:lang w:eastAsia="ja-JP"/>
              </w:rPr>
            </w:pPr>
            <w:proofErr w:type="gramStart"/>
            <w:r w:rsidRPr="00FD0425">
              <w:rPr>
                <w:bCs/>
                <w:i/>
                <w:szCs w:val="18"/>
                <w:lang w:eastAsia="ja-JP"/>
              </w:rPr>
              <w:t>1..&lt;</w:t>
            </w:r>
            <w:proofErr w:type="spellStart"/>
            <w:proofErr w:type="gramEnd"/>
            <w:r w:rsidRPr="00FD0425">
              <w:rPr>
                <w:bCs/>
                <w:i/>
                <w:szCs w:val="18"/>
                <w:lang w:eastAsia="ja-JP"/>
              </w:rPr>
              <w:t>maxnoofQoSflows</w:t>
            </w:r>
            <w:proofErr w:type="spellEnd"/>
            <w:r w:rsidRPr="00FD0425">
              <w:rPr>
                <w:bCs/>
                <w:i/>
                <w:szCs w:val="18"/>
                <w:lang w:eastAsia="ja-JP"/>
              </w:rPr>
              <w:t>&gt;</w:t>
            </w:r>
          </w:p>
        </w:tc>
        <w:tc>
          <w:tcPr>
            <w:tcW w:w="1512" w:type="dxa"/>
          </w:tcPr>
          <w:p w14:paraId="351CFBA0" w14:textId="77777777" w:rsidR="00161633" w:rsidRPr="00FD0425" w:rsidDel="00520129" w:rsidRDefault="00161633" w:rsidP="00F06C4A">
            <w:pPr>
              <w:pStyle w:val="TAL"/>
              <w:keepNext w:val="0"/>
              <w:keepLines w:val="0"/>
              <w:widowControl w:val="0"/>
              <w:rPr>
                <w:rFonts w:cs="Arial"/>
                <w:lang w:eastAsia="ja-JP"/>
              </w:rPr>
            </w:pPr>
          </w:p>
        </w:tc>
        <w:tc>
          <w:tcPr>
            <w:tcW w:w="1728" w:type="dxa"/>
          </w:tcPr>
          <w:p w14:paraId="33EDE8F7" w14:textId="77777777" w:rsidR="00161633" w:rsidRPr="00FD0425" w:rsidRDefault="00161633" w:rsidP="00F06C4A">
            <w:pPr>
              <w:pStyle w:val="TAL"/>
              <w:keepNext w:val="0"/>
              <w:keepLines w:val="0"/>
              <w:widowControl w:val="0"/>
              <w:rPr>
                <w:rFonts w:cs="Arial"/>
                <w:lang w:eastAsia="ja-JP"/>
              </w:rPr>
            </w:pPr>
          </w:p>
        </w:tc>
        <w:tc>
          <w:tcPr>
            <w:tcW w:w="1080" w:type="dxa"/>
          </w:tcPr>
          <w:p w14:paraId="490F1C47"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63BCB3BF" w14:textId="77777777" w:rsidR="00161633" w:rsidRPr="00FD0425" w:rsidRDefault="00161633" w:rsidP="00F06C4A">
            <w:pPr>
              <w:pStyle w:val="TAC"/>
              <w:keepNext w:val="0"/>
              <w:keepLines w:val="0"/>
              <w:widowControl w:val="0"/>
              <w:rPr>
                <w:lang w:eastAsia="ja-JP"/>
              </w:rPr>
            </w:pPr>
          </w:p>
        </w:tc>
      </w:tr>
      <w:tr w:rsidR="00161633" w:rsidRPr="00FD0425" w14:paraId="64542CF5" w14:textId="77777777" w:rsidTr="00F06C4A">
        <w:tc>
          <w:tcPr>
            <w:tcW w:w="2160" w:type="dxa"/>
          </w:tcPr>
          <w:p w14:paraId="4F322E4F" w14:textId="77777777" w:rsidR="00161633" w:rsidRPr="00FD0425" w:rsidRDefault="00161633" w:rsidP="00F06C4A">
            <w:pPr>
              <w:pStyle w:val="TAL"/>
              <w:keepNext w:val="0"/>
              <w:keepLines w:val="0"/>
              <w:widowControl w:val="0"/>
              <w:ind w:left="454"/>
              <w:rPr>
                <w:rFonts w:cs="Arial"/>
                <w:bCs/>
                <w:iCs/>
                <w:lang w:eastAsia="ja-JP"/>
              </w:rPr>
            </w:pPr>
            <w:r w:rsidRPr="00FD0425">
              <w:rPr>
                <w:rFonts w:cs="Arial"/>
                <w:bCs/>
                <w:iCs/>
                <w:lang w:eastAsia="ja-JP"/>
              </w:rPr>
              <w:t>&gt;&gt;&gt;&gt;QoS Flow Identifier</w:t>
            </w:r>
          </w:p>
        </w:tc>
        <w:tc>
          <w:tcPr>
            <w:tcW w:w="1080" w:type="dxa"/>
          </w:tcPr>
          <w:p w14:paraId="53276723" w14:textId="77777777" w:rsidR="00161633" w:rsidRPr="00FD0425" w:rsidRDefault="00161633" w:rsidP="00F06C4A">
            <w:pPr>
              <w:pStyle w:val="TAL"/>
              <w:keepNext w:val="0"/>
              <w:keepLines w:val="0"/>
              <w:widowControl w:val="0"/>
              <w:rPr>
                <w:rFonts w:cs="Arial"/>
                <w:lang w:eastAsia="ja-JP"/>
              </w:rPr>
            </w:pPr>
            <w:r w:rsidRPr="00FD0425">
              <w:rPr>
                <w:lang w:eastAsia="ja-JP"/>
              </w:rPr>
              <w:t>M</w:t>
            </w:r>
          </w:p>
        </w:tc>
        <w:tc>
          <w:tcPr>
            <w:tcW w:w="1080" w:type="dxa"/>
          </w:tcPr>
          <w:p w14:paraId="29AC8CC6" w14:textId="77777777" w:rsidR="00161633" w:rsidRPr="00FD0425" w:rsidRDefault="00161633" w:rsidP="00F06C4A">
            <w:pPr>
              <w:pStyle w:val="TAL"/>
              <w:keepNext w:val="0"/>
              <w:keepLines w:val="0"/>
              <w:widowControl w:val="0"/>
              <w:rPr>
                <w:rFonts w:cs="Arial"/>
                <w:i/>
                <w:lang w:eastAsia="ja-JP"/>
              </w:rPr>
            </w:pPr>
          </w:p>
        </w:tc>
        <w:tc>
          <w:tcPr>
            <w:tcW w:w="1512" w:type="dxa"/>
          </w:tcPr>
          <w:p w14:paraId="5BA14059" w14:textId="77777777" w:rsidR="00161633" w:rsidRPr="00FD0425" w:rsidRDefault="00161633" w:rsidP="00F06C4A">
            <w:pPr>
              <w:pStyle w:val="TAL"/>
              <w:keepNext w:val="0"/>
              <w:keepLines w:val="0"/>
              <w:widowControl w:val="0"/>
              <w:rPr>
                <w:rFonts w:cs="Arial"/>
                <w:lang w:eastAsia="ja-JP"/>
              </w:rPr>
            </w:pPr>
            <w:r w:rsidRPr="00FD0425">
              <w:rPr>
                <w:lang w:eastAsia="ja-JP"/>
              </w:rPr>
              <w:t>9.2.3.10</w:t>
            </w:r>
          </w:p>
        </w:tc>
        <w:tc>
          <w:tcPr>
            <w:tcW w:w="1728" w:type="dxa"/>
          </w:tcPr>
          <w:p w14:paraId="542E8DEB" w14:textId="77777777" w:rsidR="00161633" w:rsidRPr="00FD0425" w:rsidRDefault="00161633" w:rsidP="00F06C4A">
            <w:pPr>
              <w:pStyle w:val="TAL"/>
              <w:keepNext w:val="0"/>
              <w:keepLines w:val="0"/>
              <w:widowControl w:val="0"/>
              <w:rPr>
                <w:rFonts w:cs="Arial"/>
                <w:lang w:eastAsia="ja-JP"/>
              </w:rPr>
            </w:pPr>
          </w:p>
        </w:tc>
        <w:tc>
          <w:tcPr>
            <w:tcW w:w="1080" w:type="dxa"/>
          </w:tcPr>
          <w:p w14:paraId="19074651"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47215204" w14:textId="77777777" w:rsidR="00161633" w:rsidRPr="00FD0425" w:rsidRDefault="00161633" w:rsidP="00F06C4A">
            <w:pPr>
              <w:pStyle w:val="TAC"/>
              <w:keepNext w:val="0"/>
              <w:keepLines w:val="0"/>
              <w:widowControl w:val="0"/>
              <w:rPr>
                <w:lang w:eastAsia="ja-JP"/>
              </w:rPr>
            </w:pPr>
          </w:p>
        </w:tc>
      </w:tr>
      <w:tr w:rsidR="00161633" w:rsidRPr="00FD0425" w14:paraId="3FB3E8AA" w14:textId="77777777" w:rsidTr="00F06C4A">
        <w:tc>
          <w:tcPr>
            <w:tcW w:w="2160" w:type="dxa"/>
          </w:tcPr>
          <w:p w14:paraId="0C4D941D" w14:textId="77777777" w:rsidR="00161633" w:rsidRPr="00FD0425" w:rsidRDefault="00161633" w:rsidP="00F06C4A">
            <w:pPr>
              <w:pStyle w:val="TAL"/>
              <w:keepNext w:val="0"/>
              <w:keepLines w:val="0"/>
              <w:widowControl w:val="0"/>
              <w:ind w:left="454"/>
              <w:rPr>
                <w:rFonts w:cs="Arial"/>
                <w:bCs/>
                <w:iCs/>
                <w:lang w:eastAsia="ja-JP"/>
              </w:rPr>
            </w:pPr>
            <w:r w:rsidRPr="00FD0425">
              <w:rPr>
                <w:rFonts w:cs="Arial"/>
                <w:bCs/>
                <w:iCs/>
                <w:lang w:eastAsia="ja-JP"/>
              </w:rPr>
              <w:t>&gt;&gt;&gt;&gt;</w:t>
            </w:r>
            <w:r w:rsidRPr="00FD0425">
              <w:rPr>
                <w:lang w:eastAsia="ja-JP"/>
              </w:rPr>
              <w:t>User plane traffic activity report</w:t>
            </w:r>
          </w:p>
        </w:tc>
        <w:tc>
          <w:tcPr>
            <w:tcW w:w="1080" w:type="dxa"/>
          </w:tcPr>
          <w:p w14:paraId="1737DF99" w14:textId="77777777" w:rsidR="00161633" w:rsidRPr="00FD0425" w:rsidRDefault="00161633" w:rsidP="00F06C4A">
            <w:pPr>
              <w:pStyle w:val="TAL"/>
              <w:keepNext w:val="0"/>
              <w:keepLines w:val="0"/>
              <w:widowControl w:val="0"/>
              <w:rPr>
                <w:rFonts w:cs="Arial"/>
                <w:lang w:eastAsia="ja-JP"/>
              </w:rPr>
            </w:pPr>
            <w:r w:rsidRPr="00FD0425">
              <w:rPr>
                <w:lang w:eastAsia="ja-JP"/>
              </w:rPr>
              <w:t>M</w:t>
            </w:r>
          </w:p>
        </w:tc>
        <w:tc>
          <w:tcPr>
            <w:tcW w:w="1080" w:type="dxa"/>
          </w:tcPr>
          <w:p w14:paraId="5589B9DC" w14:textId="77777777" w:rsidR="00161633" w:rsidRPr="00FD0425" w:rsidRDefault="00161633" w:rsidP="00F06C4A">
            <w:pPr>
              <w:pStyle w:val="TAL"/>
              <w:keepNext w:val="0"/>
              <w:keepLines w:val="0"/>
              <w:widowControl w:val="0"/>
              <w:rPr>
                <w:rFonts w:cs="Arial"/>
                <w:i/>
                <w:lang w:eastAsia="ja-JP"/>
              </w:rPr>
            </w:pPr>
          </w:p>
        </w:tc>
        <w:tc>
          <w:tcPr>
            <w:tcW w:w="1512" w:type="dxa"/>
          </w:tcPr>
          <w:p w14:paraId="1FAC1F7D" w14:textId="77777777" w:rsidR="00161633" w:rsidRPr="00FD0425" w:rsidRDefault="00161633" w:rsidP="00F06C4A">
            <w:pPr>
              <w:pStyle w:val="TAL"/>
              <w:keepNext w:val="0"/>
              <w:keepLines w:val="0"/>
              <w:widowControl w:val="0"/>
              <w:rPr>
                <w:rFonts w:cs="Arial"/>
                <w:lang w:eastAsia="ja-JP"/>
              </w:rPr>
            </w:pPr>
            <w:r w:rsidRPr="00FD0425">
              <w:rPr>
                <w:lang w:eastAsia="ja-JP"/>
              </w:rPr>
              <w:t>9.2.3.59</w:t>
            </w:r>
          </w:p>
        </w:tc>
        <w:tc>
          <w:tcPr>
            <w:tcW w:w="1728" w:type="dxa"/>
          </w:tcPr>
          <w:p w14:paraId="2940CDD6" w14:textId="77777777" w:rsidR="00161633" w:rsidRPr="00FD0425" w:rsidRDefault="00161633" w:rsidP="00F06C4A">
            <w:pPr>
              <w:pStyle w:val="TAL"/>
              <w:keepNext w:val="0"/>
              <w:keepLines w:val="0"/>
              <w:widowControl w:val="0"/>
              <w:rPr>
                <w:rFonts w:cs="Arial"/>
                <w:lang w:eastAsia="ja-JP"/>
              </w:rPr>
            </w:pPr>
          </w:p>
        </w:tc>
        <w:tc>
          <w:tcPr>
            <w:tcW w:w="1080" w:type="dxa"/>
          </w:tcPr>
          <w:p w14:paraId="362552E6" w14:textId="77777777" w:rsidR="00161633" w:rsidRPr="00FD0425" w:rsidRDefault="00161633" w:rsidP="00F06C4A">
            <w:pPr>
              <w:pStyle w:val="TAC"/>
              <w:keepNext w:val="0"/>
              <w:keepLines w:val="0"/>
              <w:widowControl w:val="0"/>
              <w:rPr>
                <w:rFonts w:cs="Arial"/>
                <w:lang w:eastAsia="ja-JP"/>
              </w:rPr>
            </w:pPr>
            <w:r w:rsidRPr="00FD0425">
              <w:rPr>
                <w:lang w:eastAsia="ja-JP"/>
              </w:rPr>
              <w:t>–</w:t>
            </w:r>
          </w:p>
        </w:tc>
        <w:tc>
          <w:tcPr>
            <w:tcW w:w="1080" w:type="dxa"/>
          </w:tcPr>
          <w:p w14:paraId="50EA1852" w14:textId="77777777" w:rsidR="00161633" w:rsidRPr="00FD0425" w:rsidRDefault="00161633" w:rsidP="00F06C4A">
            <w:pPr>
              <w:pStyle w:val="TAC"/>
              <w:keepNext w:val="0"/>
              <w:keepLines w:val="0"/>
              <w:widowControl w:val="0"/>
              <w:rPr>
                <w:lang w:eastAsia="ja-JP"/>
              </w:rPr>
            </w:pPr>
          </w:p>
        </w:tc>
      </w:tr>
      <w:tr w:rsidR="00161633" w:rsidRPr="00FD0425" w14:paraId="70FB3067" w14:textId="77777777" w:rsidTr="00F06C4A">
        <w:tc>
          <w:tcPr>
            <w:tcW w:w="2160" w:type="dxa"/>
          </w:tcPr>
          <w:p w14:paraId="73F1AAA8" w14:textId="77777777" w:rsidR="00161633" w:rsidRPr="00FD0425" w:rsidRDefault="00161633" w:rsidP="00F06C4A">
            <w:pPr>
              <w:pStyle w:val="TAL"/>
              <w:keepNext w:val="0"/>
              <w:keepLines w:val="0"/>
              <w:widowControl w:val="0"/>
              <w:rPr>
                <w:lang w:eastAsia="ja-JP"/>
              </w:rPr>
            </w:pPr>
            <w:r w:rsidRPr="00FD0425">
              <w:rPr>
                <w:lang w:eastAsia="ja-JP"/>
              </w:rPr>
              <w:t>RAN Paging Failure</w:t>
            </w:r>
          </w:p>
        </w:tc>
        <w:tc>
          <w:tcPr>
            <w:tcW w:w="1080" w:type="dxa"/>
          </w:tcPr>
          <w:p w14:paraId="192CD443" w14:textId="77777777" w:rsidR="00161633" w:rsidRPr="00FD0425" w:rsidRDefault="00161633" w:rsidP="00F06C4A">
            <w:pPr>
              <w:pStyle w:val="TAL"/>
              <w:keepNext w:val="0"/>
              <w:keepLines w:val="0"/>
              <w:widowControl w:val="0"/>
              <w:rPr>
                <w:lang w:eastAsia="ja-JP"/>
              </w:rPr>
            </w:pPr>
            <w:r w:rsidRPr="00FD0425">
              <w:rPr>
                <w:rFonts w:cs="Arial"/>
                <w:lang w:eastAsia="ja-JP"/>
              </w:rPr>
              <w:t>O</w:t>
            </w:r>
          </w:p>
        </w:tc>
        <w:tc>
          <w:tcPr>
            <w:tcW w:w="1080" w:type="dxa"/>
          </w:tcPr>
          <w:p w14:paraId="67D7D119" w14:textId="77777777" w:rsidR="00161633" w:rsidRPr="00FD0425" w:rsidRDefault="00161633" w:rsidP="00F06C4A">
            <w:pPr>
              <w:pStyle w:val="TAL"/>
              <w:keepNext w:val="0"/>
              <w:keepLines w:val="0"/>
              <w:widowControl w:val="0"/>
              <w:rPr>
                <w:rFonts w:cs="Arial"/>
                <w:i/>
                <w:lang w:eastAsia="ja-JP"/>
              </w:rPr>
            </w:pPr>
          </w:p>
        </w:tc>
        <w:tc>
          <w:tcPr>
            <w:tcW w:w="1512" w:type="dxa"/>
          </w:tcPr>
          <w:p w14:paraId="5D7DA637" w14:textId="77777777" w:rsidR="00161633" w:rsidRPr="00FD0425" w:rsidRDefault="00161633" w:rsidP="00F06C4A">
            <w:pPr>
              <w:pStyle w:val="TAL"/>
              <w:keepNext w:val="0"/>
              <w:keepLines w:val="0"/>
              <w:widowControl w:val="0"/>
              <w:rPr>
                <w:lang w:eastAsia="ja-JP"/>
              </w:rPr>
            </w:pPr>
            <w:r w:rsidRPr="00FD0425">
              <w:rPr>
                <w:rFonts w:cs="Arial"/>
                <w:lang w:eastAsia="ja-JP"/>
              </w:rPr>
              <w:t>ENUMERATED (true, …)</w:t>
            </w:r>
          </w:p>
        </w:tc>
        <w:tc>
          <w:tcPr>
            <w:tcW w:w="1728" w:type="dxa"/>
          </w:tcPr>
          <w:p w14:paraId="385E68AB" w14:textId="77777777" w:rsidR="00161633" w:rsidRPr="00FD0425" w:rsidRDefault="00161633" w:rsidP="00F06C4A">
            <w:pPr>
              <w:pStyle w:val="TAL"/>
              <w:keepNext w:val="0"/>
              <w:keepLines w:val="0"/>
              <w:widowControl w:val="0"/>
              <w:rPr>
                <w:rFonts w:cs="Arial"/>
                <w:lang w:eastAsia="ja-JP"/>
              </w:rPr>
            </w:pPr>
          </w:p>
        </w:tc>
        <w:tc>
          <w:tcPr>
            <w:tcW w:w="1080" w:type="dxa"/>
          </w:tcPr>
          <w:p w14:paraId="18E2360D" w14:textId="77777777" w:rsidR="00161633" w:rsidRPr="00FD0425" w:rsidRDefault="00161633" w:rsidP="00F06C4A">
            <w:pPr>
              <w:pStyle w:val="TAC"/>
              <w:keepNext w:val="0"/>
              <w:keepLines w:val="0"/>
              <w:widowControl w:val="0"/>
              <w:rPr>
                <w:lang w:eastAsia="ja-JP"/>
              </w:rPr>
            </w:pPr>
            <w:r w:rsidRPr="00FD0425">
              <w:rPr>
                <w:rFonts w:cs="Arial"/>
                <w:lang w:eastAsia="ja-JP"/>
              </w:rPr>
              <w:t>YES</w:t>
            </w:r>
          </w:p>
        </w:tc>
        <w:tc>
          <w:tcPr>
            <w:tcW w:w="1080" w:type="dxa"/>
          </w:tcPr>
          <w:p w14:paraId="3940409A" w14:textId="77777777" w:rsidR="00161633" w:rsidRPr="00FD0425" w:rsidRDefault="00161633" w:rsidP="00F06C4A">
            <w:pPr>
              <w:pStyle w:val="TAC"/>
              <w:keepNext w:val="0"/>
              <w:keepLines w:val="0"/>
              <w:widowControl w:val="0"/>
              <w:rPr>
                <w:lang w:eastAsia="ja-JP"/>
              </w:rPr>
            </w:pPr>
            <w:r w:rsidRPr="00FD0425">
              <w:rPr>
                <w:lang w:eastAsia="ja-JP"/>
              </w:rPr>
              <w:t>ignore</w:t>
            </w:r>
          </w:p>
        </w:tc>
      </w:tr>
    </w:tbl>
    <w:p w14:paraId="6F7CE52A" w14:textId="77777777" w:rsidR="00161633" w:rsidRPr="00FD0425" w:rsidRDefault="00161633" w:rsidP="00161633">
      <w:pPr>
        <w:widowControl w:val="0"/>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161633" w:rsidRPr="00FD0425" w14:paraId="38B74A79" w14:textId="77777777" w:rsidTr="00F06C4A">
        <w:tc>
          <w:tcPr>
            <w:tcW w:w="3261" w:type="dxa"/>
          </w:tcPr>
          <w:p w14:paraId="25705EF1"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Range bound</w:t>
            </w:r>
          </w:p>
        </w:tc>
        <w:tc>
          <w:tcPr>
            <w:tcW w:w="6192" w:type="dxa"/>
          </w:tcPr>
          <w:p w14:paraId="62F6FF91" w14:textId="77777777" w:rsidR="00161633" w:rsidRPr="00FD0425" w:rsidRDefault="00161633" w:rsidP="00F06C4A">
            <w:pPr>
              <w:pStyle w:val="TAH"/>
              <w:keepNext w:val="0"/>
              <w:keepLines w:val="0"/>
              <w:widowControl w:val="0"/>
              <w:rPr>
                <w:rFonts w:cs="Arial"/>
                <w:lang w:eastAsia="ja-JP"/>
              </w:rPr>
            </w:pPr>
            <w:r w:rsidRPr="00FD0425">
              <w:rPr>
                <w:rFonts w:cs="Arial"/>
                <w:lang w:eastAsia="ja-JP"/>
              </w:rPr>
              <w:t>Explanation</w:t>
            </w:r>
          </w:p>
        </w:tc>
      </w:tr>
      <w:tr w:rsidR="00161633" w:rsidRPr="00FD0425" w14:paraId="4957B47A" w14:textId="77777777" w:rsidTr="00F06C4A">
        <w:tc>
          <w:tcPr>
            <w:tcW w:w="3261" w:type="dxa"/>
          </w:tcPr>
          <w:p w14:paraId="6AB0D3E7" w14:textId="77777777" w:rsidR="00161633" w:rsidRPr="00FD0425" w:rsidRDefault="00161633" w:rsidP="00F06C4A">
            <w:pPr>
              <w:pStyle w:val="TAL"/>
              <w:keepNext w:val="0"/>
              <w:keepLines w:val="0"/>
              <w:widowControl w:val="0"/>
              <w:rPr>
                <w:rFonts w:cs="Arial"/>
                <w:lang w:eastAsia="ja-JP"/>
              </w:rPr>
            </w:pPr>
            <w:proofErr w:type="spellStart"/>
            <w:r w:rsidRPr="00FD0425">
              <w:rPr>
                <w:lang w:eastAsia="ja-JP"/>
              </w:rPr>
              <w:t>maxnoofPDUSessions</w:t>
            </w:r>
            <w:proofErr w:type="spellEnd"/>
          </w:p>
        </w:tc>
        <w:tc>
          <w:tcPr>
            <w:tcW w:w="6192" w:type="dxa"/>
          </w:tcPr>
          <w:p w14:paraId="1CBE3DDB" w14:textId="77777777" w:rsidR="00161633" w:rsidRPr="00FD0425" w:rsidRDefault="00161633" w:rsidP="00F06C4A">
            <w:pPr>
              <w:pStyle w:val="TAL"/>
              <w:keepNext w:val="0"/>
              <w:keepLines w:val="0"/>
              <w:widowControl w:val="0"/>
              <w:rPr>
                <w:rFonts w:cs="Arial"/>
                <w:lang w:eastAsia="ja-JP"/>
              </w:rPr>
            </w:pPr>
            <w:r w:rsidRPr="00FD0425">
              <w:rPr>
                <w:lang w:eastAsia="ja-JP"/>
              </w:rPr>
              <w:t>Maximum no. of PDU sessions. Value is 256</w:t>
            </w:r>
          </w:p>
        </w:tc>
      </w:tr>
      <w:tr w:rsidR="00161633" w:rsidRPr="00FD0425" w14:paraId="3DE89B37" w14:textId="77777777" w:rsidTr="00F06C4A">
        <w:tc>
          <w:tcPr>
            <w:tcW w:w="3261" w:type="dxa"/>
          </w:tcPr>
          <w:p w14:paraId="44B395D2" w14:textId="77777777" w:rsidR="00161633" w:rsidRPr="00FD0425" w:rsidRDefault="00161633" w:rsidP="00F06C4A">
            <w:pPr>
              <w:pStyle w:val="TAL"/>
              <w:keepNext w:val="0"/>
              <w:keepLines w:val="0"/>
              <w:widowControl w:val="0"/>
              <w:rPr>
                <w:lang w:eastAsia="ja-JP"/>
              </w:rPr>
            </w:pPr>
            <w:proofErr w:type="spellStart"/>
            <w:r w:rsidRPr="00FD0425">
              <w:rPr>
                <w:lang w:eastAsia="ja-JP"/>
              </w:rPr>
              <w:t>maxnoof</w:t>
            </w:r>
            <w:r w:rsidRPr="00FD0425">
              <w:rPr>
                <w:lang w:eastAsia="zh-CN"/>
              </w:rPr>
              <w:t>QoSFlows</w:t>
            </w:r>
            <w:proofErr w:type="spellEnd"/>
          </w:p>
        </w:tc>
        <w:tc>
          <w:tcPr>
            <w:tcW w:w="6192" w:type="dxa"/>
          </w:tcPr>
          <w:p w14:paraId="3887698A" w14:textId="77777777" w:rsidR="00161633" w:rsidRPr="00FD0425" w:rsidRDefault="00161633" w:rsidP="00F06C4A">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44AF" w14:textId="77777777" w:rsidR="001A1E22" w:rsidRDefault="001A1E22">
      <w:r>
        <w:separator/>
      </w:r>
    </w:p>
  </w:endnote>
  <w:endnote w:type="continuationSeparator" w:id="0">
    <w:p w14:paraId="4DC64182" w14:textId="77777777" w:rsidR="001A1E22" w:rsidRDefault="001A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4B4B" w14:textId="77777777" w:rsidR="001A1E22" w:rsidRDefault="001A1E22">
      <w:r>
        <w:separator/>
      </w:r>
    </w:p>
  </w:footnote>
  <w:footnote w:type="continuationSeparator" w:id="0">
    <w:p w14:paraId="5CD9691D" w14:textId="77777777" w:rsidR="001A1E22" w:rsidRDefault="001A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49F9"/>
    <w:rsid w:val="000A523D"/>
    <w:rsid w:val="000A6394"/>
    <w:rsid w:val="000B7FED"/>
    <w:rsid w:val="000C025E"/>
    <w:rsid w:val="000C038A"/>
    <w:rsid w:val="000C6598"/>
    <w:rsid w:val="000D44B3"/>
    <w:rsid w:val="00132440"/>
    <w:rsid w:val="00145D43"/>
    <w:rsid w:val="00161633"/>
    <w:rsid w:val="00180A80"/>
    <w:rsid w:val="0018241A"/>
    <w:rsid w:val="00192C46"/>
    <w:rsid w:val="001A08B3"/>
    <w:rsid w:val="001A1E22"/>
    <w:rsid w:val="001A7B60"/>
    <w:rsid w:val="001B52F0"/>
    <w:rsid w:val="001B7A65"/>
    <w:rsid w:val="001C6426"/>
    <w:rsid w:val="001E41F3"/>
    <w:rsid w:val="0026004D"/>
    <w:rsid w:val="00262E2B"/>
    <w:rsid w:val="002640DD"/>
    <w:rsid w:val="002731CF"/>
    <w:rsid w:val="002746D9"/>
    <w:rsid w:val="00275D12"/>
    <w:rsid w:val="00284FEB"/>
    <w:rsid w:val="002860C4"/>
    <w:rsid w:val="002B5741"/>
    <w:rsid w:val="002E472E"/>
    <w:rsid w:val="002F7A08"/>
    <w:rsid w:val="00305409"/>
    <w:rsid w:val="003106F1"/>
    <w:rsid w:val="003609EF"/>
    <w:rsid w:val="003621EB"/>
    <w:rsid w:val="0036231A"/>
    <w:rsid w:val="00374DD4"/>
    <w:rsid w:val="003C1C8C"/>
    <w:rsid w:val="003E1A36"/>
    <w:rsid w:val="003E6C41"/>
    <w:rsid w:val="00410371"/>
    <w:rsid w:val="004242F1"/>
    <w:rsid w:val="00452D03"/>
    <w:rsid w:val="004572C0"/>
    <w:rsid w:val="0049547B"/>
    <w:rsid w:val="004B6D85"/>
    <w:rsid w:val="004B75B7"/>
    <w:rsid w:val="004D471A"/>
    <w:rsid w:val="005141D9"/>
    <w:rsid w:val="0051580D"/>
    <w:rsid w:val="00547111"/>
    <w:rsid w:val="00580EE2"/>
    <w:rsid w:val="00592D74"/>
    <w:rsid w:val="005A5083"/>
    <w:rsid w:val="005C0C2E"/>
    <w:rsid w:val="005E2C44"/>
    <w:rsid w:val="00621188"/>
    <w:rsid w:val="006257ED"/>
    <w:rsid w:val="0063496A"/>
    <w:rsid w:val="00653DE4"/>
    <w:rsid w:val="00665C47"/>
    <w:rsid w:val="00695808"/>
    <w:rsid w:val="006B1783"/>
    <w:rsid w:val="006B46FB"/>
    <w:rsid w:val="006E21FB"/>
    <w:rsid w:val="00792342"/>
    <w:rsid w:val="007977A8"/>
    <w:rsid w:val="007B512A"/>
    <w:rsid w:val="007C2097"/>
    <w:rsid w:val="007D6A07"/>
    <w:rsid w:val="007F0836"/>
    <w:rsid w:val="007F7259"/>
    <w:rsid w:val="008040A8"/>
    <w:rsid w:val="008279FA"/>
    <w:rsid w:val="00841C13"/>
    <w:rsid w:val="008626E7"/>
    <w:rsid w:val="00870EE7"/>
    <w:rsid w:val="008863B9"/>
    <w:rsid w:val="008A45A6"/>
    <w:rsid w:val="008D3CCC"/>
    <w:rsid w:val="008F3789"/>
    <w:rsid w:val="008F686C"/>
    <w:rsid w:val="009148DE"/>
    <w:rsid w:val="00941E30"/>
    <w:rsid w:val="00955A29"/>
    <w:rsid w:val="00964A5B"/>
    <w:rsid w:val="009777D9"/>
    <w:rsid w:val="00977A7B"/>
    <w:rsid w:val="00991B88"/>
    <w:rsid w:val="009A5753"/>
    <w:rsid w:val="009A579D"/>
    <w:rsid w:val="009E3150"/>
    <w:rsid w:val="009E3297"/>
    <w:rsid w:val="009E55CD"/>
    <w:rsid w:val="009E7763"/>
    <w:rsid w:val="009F5829"/>
    <w:rsid w:val="009F734F"/>
    <w:rsid w:val="00A246B6"/>
    <w:rsid w:val="00A4245E"/>
    <w:rsid w:val="00A47E70"/>
    <w:rsid w:val="00A50CF0"/>
    <w:rsid w:val="00A60ABD"/>
    <w:rsid w:val="00A7671C"/>
    <w:rsid w:val="00A94758"/>
    <w:rsid w:val="00AA2CBC"/>
    <w:rsid w:val="00AA6C6F"/>
    <w:rsid w:val="00AC5820"/>
    <w:rsid w:val="00AD1CD8"/>
    <w:rsid w:val="00B258BB"/>
    <w:rsid w:val="00B51798"/>
    <w:rsid w:val="00B67B97"/>
    <w:rsid w:val="00B72794"/>
    <w:rsid w:val="00B968C8"/>
    <w:rsid w:val="00BA3EC5"/>
    <w:rsid w:val="00BA51D9"/>
    <w:rsid w:val="00BB5DFC"/>
    <w:rsid w:val="00BB6A00"/>
    <w:rsid w:val="00BD279D"/>
    <w:rsid w:val="00BD6BB8"/>
    <w:rsid w:val="00C267EC"/>
    <w:rsid w:val="00C26AD5"/>
    <w:rsid w:val="00C66BA2"/>
    <w:rsid w:val="00C8665C"/>
    <w:rsid w:val="00C870F6"/>
    <w:rsid w:val="00C90EAE"/>
    <w:rsid w:val="00C95985"/>
    <w:rsid w:val="00CA64CF"/>
    <w:rsid w:val="00CB6E89"/>
    <w:rsid w:val="00CC5026"/>
    <w:rsid w:val="00CC68D0"/>
    <w:rsid w:val="00CF511D"/>
    <w:rsid w:val="00D03F9A"/>
    <w:rsid w:val="00D06D51"/>
    <w:rsid w:val="00D24991"/>
    <w:rsid w:val="00D3658B"/>
    <w:rsid w:val="00D50255"/>
    <w:rsid w:val="00D66520"/>
    <w:rsid w:val="00D66EC9"/>
    <w:rsid w:val="00D84AE9"/>
    <w:rsid w:val="00DA2F83"/>
    <w:rsid w:val="00DE34CF"/>
    <w:rsid w:val="00DE481A"/>
    <w:rsid w:val="00E13F3D"/>
    <w:rsid w:val="00E26C3C"/>
    <w:rsid w:val="00E34898"/>
    <w:rsid w:val="00E84DD6"/>
    <w:rsid w:val="00E93FA6"/>
    <w:rsid w:val="00EB09B7"/>
    <w:rsid w:val="00EE7D7C"/>
    <w:rsid w:val="00F136F4"/>
    <w:rsid w:val="00F25D98"/>
    <w:rsid w:val="00F300FB"/>
    <w:rsid w:val="00F76EA1"/>
    <w:rsid w:val="00F80F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1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Revision">
    <w:name w:val="Revision"/>
    <w:hidden/>
    <w:uiPriority w:val="99"/>
    <w:semiHidden/>
    <w:rsid w:val="009E7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2.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EF6B23-2475-4C8E-B1F7-F3E63FC9DF9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7</Pages>
  <Words>1683</Words>
  <Characters>9597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2024-01-18T09:20:00Z</dcterms:created>
  <dcterms:modified xsi:type="dcterms:W3CDTF">2024-02-27T11:54:00Z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R3-240831</vt:lpwstr>
  </property>
  <property fmtid="{D5CDD505-2E9C-101B-9397-08002B2CF9AE}" pid="9" name="Spec#">
    <vt:lpwstr>38.423</vt:lpwstr>
  </property>
  <property fmtid="{D5CDD505-2E9C-101B-9397-08002B2CF9AE}" pid="10" name="Cr#">
    <vt:lpwstr>1115</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Nokia, Nokia Shanghai Bell, Ericsson, ZTE, Huawei, LG Electronics, Lenovo, CATT, Samsung, Google</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2023-02-26</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